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C014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C014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cell power level for FR2 in NR Immediate MDT TC 8.1.6.2.3</w:t>
              </w:r>
            </w:fldSimple>
          </w:p>
        </w:tc>
      </w:tr>
      <w:tr w:rsidR="001E41F3" w14:paraId="05C08479" w14:textId="77777777" w:rsidTr="000C014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C014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CMCC</w:t>
              </w:r>
            </w:fldSimple>
          </w:p>
        </w:tc>
      </w:tr>
      <w:tr w:rsidR="001E41F3" w14:paraId="4196B218" w14:textId="77777777" w:rsidTr="000C014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3F25" w:rsidR="001E41F3" w:rsidRDefault="000C014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0C014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C014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2022-01-17</w:t>
              </w:r>
            </w:fldSimple>
          </w:p>
        </w:tc>
      </w:tr>
      <w:tr w:rsidR="001E41F3" w14:paraId="690C7843" w14:textId="77777777" w:rsidTr="000C014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C014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0C014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0C014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C014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99C13" w:rsidR="001E41F3" w:rsidRDefault="00BD6D70">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0C014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C014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6B724" w:rsidR="001E41F3" w:rsidRDefault="00BD6D70">
            <w:pPr>
              <w:pStyle w:val="CRCoverPage"/>
              <w:spacing w:after="0"/>
              <w:ind w:left="100"/>
              <w:rPr>
                <w:noProof/>
              </w:rPr>
            </w:pPr>
            <w:r>
              <w:rPr>
                <w:noProof/>
                <w:lang w:eastAsia="zh-CN"/>
              </w:rPr>
              <w:t>Leave</w:t>
            </w:r>
            <w:r>
              <w:rPr>
                <w:noProof/>
                <w:lang w:eastAsia="zh-CN"/>
              </w:rPr>
              <w:t xml:space="preserve"> the </w:t>
            </w:r>
            <w:r w:rsidRPr="00A441BB">
              <w:rPr>
                <w:noProof/>
                <w:lang w:eastAsia="zh-CN"/>
              </w:rPr>
              <w:t xml:space="preserve">cell powers FFS in Table </w:t>
            </w:r>
            <w:r w:rsidR="00B37C71" w:rsidRPr="00E91D9C">
              <w:t>8.1.6.2.3.3.2-2</w:t>
            </w:r>
            <w:r w:rsidRPr="00A441BB">
              <w:rPr>
                <w:noProof/>
                <w:lang w:eastAsia="zh-CN"/>
              </w:rPr>
              <w:t xml:space="preserve"> for FR2 because of the calibration issue on SIG testing with multiple available cells.</w:t>
            </w:r>
          </w:p>
        </w:tc>
      </w:tr>
      <w:tr w:rsidR="001E41F3" w14:paraId="1F886379" w14:textId="77777777" w:rsidTr="000C014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C014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6D0FE" w:rsidR="001E41F3" w:rsidRDefault="00BD6D70">
            <w:pPr>
              <w:pStyle w:val="CRCoverPage"/>
              <w:spacing w:after="0"/>
              <w:ind w:left="100"/>
              <w:rPr>
                <w:noProof/>
              </w:rPr>
            </w:pPr>
            <w:r w:rsidRPr="007942D9">
              <w:rPr>
                <w:noProof/>
              </w:rPr>
              <w:t xml:space="preserve">A </w:t>
            </w:r>
            <w:bookmarkStart w:id="1" w:name="OLE_LINK1"/>
            <w:r w:rsidRPr="007942D9">
              <w:rPr>
                <w:noProof/>
              </w:rPr>
              <w:t>confo</w:t>
            </w:r>
            <w:r>
              <w:rPr>
                <w:noProof/>
              </w:rPr>
              <w:t xml:space="preserve">rmant </w:t>
            </w:r>
            <w:bookmarkEnd w:id="1"/>
            <w:r>
              <w:rPr>
                <w:noProof/>
              </w:rPr>
              <w:t>UE may fail the test case</w:t>
            </w:r>
            <w:r>
              <w:rPr>
                <w:noProof/>
                <w:lang w:eastAsia="zh-CN"/>
              </w:rPr>
              <w:t xml:space="preserve"> for FR2.</w:t>
            </w:r>
          </w:p>
        </w:tc>
      </w:tr>
      <w:tr w:rsidR="001E41F3" w14:paraId="034AF533" w14:textId="77777777" w:rsidTr="000C014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C014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BEF0C" w:rsidR="001E41F3" w:rsidRDefault="00B43DA7">
            <w:pPr>
              <w:pStyle w:val="CRCoverPage"/>
              <w:spacing w:after="0"/>
              <w:ind w:left="100"/>
              <w:rPr>
                <w:noProof/>
              </w:rPr>
            </w:pPr>
            <w:r>
              <w:t>8.1.6.2.3</w:t>
            </w:r>
          </w:p>
        </w:tc>
      </w:tr>
      <w:tr w:rsidR="001E41F3" w14:paraId="56E1E6C3" w14:textId="77777777" w:rsidTr="000C014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C014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0148" w14:paraId="34ACE2EB" w14:textId="77777777" w:rsidTr="000C0148">
        <w:tc>
          <w:tcPr>
            <w:tcW w:w="2694" w:type="dxa"/>
            <w:gridSpan w:val="2"/>
            <w:tcBorders>
              <w:left w:val="single" w:sz="4" w:space="0" w:color="auto"/>
            </w:tcBorders>
          </w:tcPr>
          <w:p w14:paraId="571382F3" w14:textId="77777777" w:rsidR="000C0148" w:rsidRDefault="000C0148" w:rsidP="000C01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148" w:rsidRDefault="000C0148" w:rsidP="000C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9FF14" w:rsidR="000C0148" w:rsidRDefault="000C0148" w:rsidP="000C0148">
            <w:pPr>
              <w:pStyle w:val="CRCoverPage"/>
              <w:spacing w:after="0"/>
              <w:jc w:val="center"/>
              <w:rPr>
                <w:b/>
                <w:caps/>
                <w:noProof/>
              </w:rPr>
            </w:pPr>
            <w:r>
              <w:rPr>
                <w:b/>
                <w:caps/>
                <w:noProof/>
              </w:rPr>
              <w:t>X</w:t>
            </w:r>
          </w:p>
        </w:tc>
        <w:tc>
          <w:tcPr>
            <w:tcW w:w="2977" w:type="dxa"/>
            <w:gridSpan w:val="4"/>
          </w:tcPr>
          <w:p w14:paraId="7DB274D8" w14:textId="77777777" w:rsidR="000C0148" w:rsidRDefault="000C0148" w:rsidP="000C01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148" w:rsidRDefault="000C0148" w:rsidP="000C0148">
            <w:pPr>
              <w:pStyle w:val="CRCoverPage"/>
              <w:spacing w:after="0"/>
              <w:ind w:left="99"/>
              <w:rPr>
                <w:noProof/>
              </w:rPr>
            </w:pPr>
            <w:r>
              <w:rPr>
                <w:noProof/>
              </w:rPr>
              <w:t xml:space="preserve">TS/TR ... CR ... </w:t>
            </w:r>
          </w:p>
        </w:tc>
      </w:tr>
      <w:tr w:rsidR="000C0148" w14:paraId="446DDBAC" w14:textId="77777777" w:rsidTr="000C0148">
        <w:tc>
          <w:tcPr>
            <w:tcW w:w="2694" w:type="dxa"/>
            <w:gridSpan w:val="2"/>
            <w:tcBorders>
              <w:left w:val="single" w:sz="4" w:space="0" w:color="auto"/>
            </w:tcBorders>
          </w:tcPr>
          <w:p w14:paraId="678A1AA6" w14:textId="77777777" w:rsidR="000C0148" w:rsidRDefault="000C0148" w:rsidP="000C0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0148" w:rsidRDefault="000C0148" w:rsidP="000C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B7F66" w:rsidR="000C0148" w:rsidRDefault="000C0148" w:rsidP="000C0148">
            <w:pPr>
              <w:pStyle w:val="CRCoverPage"/>
              <w:spacing w:after="0"/>
              <w:jc w:val="center"/>
              <w:rPr>
                <w:b/>
                <w:caps/>
                <w:noProof/>
              </w:rPr>
            </w:pPr>
            <w:r>
              <w:rPr>
                <w:b/>
                <w:caps/>
                <w:noProof/>
              </w:rPr>
              <w:t>X</w:t>
            </w:r>
          </w:p>
        </w:tc>
        <w:tc>
          <w:tcPr>
            <w:tcW w:w="2977" w:type="dxa"/>
            <w:gridSpan w:val="4"/>
          </w:tcPr>
          <w:p w14:paraId="1A4306D9" w14:textId="77777777" w:rsidR="000C0148" w:rsidRDefault="000C0148" w:rsidP="000C0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148" w:rsidRDefault="000C0148" w:rsidP="000C0148">
            <w:pPr>
              <w:pStyle w:val="CRCoverPage"/>
              <w:spacing w:after="0"/>
              <w:ind w:left="99"/>
              <w:rPr>
                <w:noProof/>
              </w:rPr>
            </w:pPr>
            <w:r>
              <w:rPr>
                <w:noProof/>
              </w:rPr>
              <w:t xml:space="preserve">TS/TR ... CR ... </w:t>
            </w:r>
          </w:p>
        </w:tc>
      </w:tr>
      <w:tr w:rsidR="000C0148" w14:paraId="55C714D2" w14:textId="77777777" w:rsidTr="000C0148">
        <w:tc>
          <w:tcPr>
            <w:tcW w:w="2694" w:type="dxa"/>
            <w:gridSpan w:val="2"/>
            <w:tcBorders>
              <w:left w:val="single" w:sz="4" w:space="0" w:color="auto"/>
            </w:tcBorders>
          </w:tcPr>
          <w:p w14:paraId="45913E62" w14:textId="77777777" w:rsidR="000C0148" w:rsidRDefault="000C0148" w:rsidP="000C0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148" w:rsidRDefault="000C0148" w:rsidP="000C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2363CA" w:rsidR="000C0148" w:rsidRDefault="000C0148" w:rsidP="000C0148">
            <w:pPr>
              <w:pStyle w:val="CRCoverPage"/>
              <w:spacing w:after="0"/>
              <w:jc w:val="center"/>
              <w:rPr>
                <w:b/>
                <w:caps/>
                <w:noProof/>
              </w:rPr>
            </w:pPr>
            <w:r>
              <w:rPr>
                <w:b/>
                <w:caps/>
                <w:noProof/>
              </w:rPr>
              <w:t>X</w:t>
            </w:r>
          </w:p>
        </w:tc>
        <w:tc>
          <w:tcPr>
            <w:tcW w:w="2977" w:type="dxa"/>
            <w:gridSpan w:val="4"/>
          </w:tcPr>
          <w:p w14:paraId="1B4FF921" w14:textId="77777777" w:rsidR="000C0148" w:rsidRDefault="000C0148" w:rsidP="000C0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148" w:rsidRDefault="000C0148" w:rsidP="000C0148">
            <w:pPr>
              <w:pStyle w:val="CRCoverPage"/>
              <w:spacing w:after="0"/>
              <w:ind w:left="99"/>
              <w:rPr>
                <w:noProof/>
              </w:rPr>
            </w:pPr>
            <w:r>
              <w:rPr>
                <w:noProof/>
              </w:rPr>
              <w:t xml:space="preserve">TS/TR ... CR ... </w:t>
            </w:r>
          </w:p>
        </w:tc>
      </w:tr>
      <w:tr w:rsidR="000C0148" w14:paraId="60DF82CC" w14:textId="77777777" w:rsidTr="000C0148">
        <w:tc>
          <w:tcPr>
            <w:tcW w:w="2694" w:type="dxa"/>
            <w:gridSpan w:val="2"/>
            <w:tcBorders>
              <w:left w:val="single" w:sz="4" w:space="0" w:color="auto"/>
            </w:tcBorders>
          </w:tcPr>
          <w:p w14:paraId="517696CD" w14:textId="77777777" w:rsidR="000C0148" w:rsidRDefault="000C0148" w:rsidP="000C0148">
            <w:pPr>
              <w:pStyle w:val="CRCoverPage"/>
              <w:spacing w:after="0"/>
              <w:rPr>
                <w:b/>
                <w:i/>
                <w:noProof/>
              </w:rPr>
            </w:pPr>
          </w:p>
        </w:tc>
        <w:tc>
          <w:tcPr>
            <w:tcW w:w="6946" w:type="dxa"/>
            <w:gridSpan w:val="9"/>
            <w:tcBorders>
              <w:right w:val="single" w:sz="4" w:space="0" w:color="auto"/>
            </w:tcBorders>
          </w:tcPr>
          <w:p w14:paraId="4D84207F" w14:textId="77777777" w:rsidR="000C0148" w:rsidRDefault="000C0148" w:rsidP="000C0148">
            <w:pPr>
              <w:pStyle w:val="CRCoverPage"/>
              <w:spacing w:after="0"/>
              <w:rPr>
                <w:noProof/>
              </w:rPr>
            </w:pPr>
          </w:p>
        </w:tc>
      </w:tr>
      <w:tr w:rsidR="000C0148" w14:paraId="556B87B6" w14:textId="77777777" w:rsidTr="000C0148">
        <w:tc>
          <w:tcPr>
            <w:tcW w:w="2694" w:type="dxa"/>
            <w:gridSpan w:val="2"/>
            <w:tcBorders>
              <w:left w:val="single" w:sz="4" w:space="0" w:color="auto"/>
              <w:bottom w:val="single" w:sz="4" w:space="0" w:color="auto"/>
            </w:tcBorders>
          </w:tcPr>
          <w:p w14:paraId="79A9C411" w14:textId="77777777" w:rsidR="000C0148" w:rsidRDefault="000C0148" w:rsidP="000C0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0148" w:rsidRDefault="000C0148" w:rsidP="000C0148">
            <w:pPr>
              <w:pStyle w:val="CRCoverPage"/>
              <w:spacing w:after="0"/>
              <w:ind w:left="100"/>
              <w:rPr>
                <w:noProof/>
              </w:rPr>
            </w:pPr>
          </w:p>
        </w:tc>
      </w:tr>
      <w:tr w:rsidR="000C0148" w:rsidRPr="008863B9" w14:paraId="45BFE792" w14:textId="77777777" w:rsidTr="000C0148">
        <w:tc>
          <w:tcPr>
            <w:tcW w:w="2694" w:type="dxa"/>
            <w:gridSpan w:val="2"/>
            <w:tcBorders>
              <w:top w:val="single" w:sz="4" w:space="0" w:color="auto"/>
              <w:bottom w:val="single" w:sz="4" w:space="0" w:color="auto"/>
            </w:tcBorders>
          </w:tcPr>
          <w:p w14:paraId="194242DD" w14:textId="77777777" w:rsidR="000C0148" w:rsidRPr="008863B9" w:rsidRDefault="000C0148" w:rsidP="000C0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148" w:rsidRPr="008863B9" w:rsidRDefault="000C0148" w:rsidP="000C0148">
            <w:pPr>
              <w:pStyle w:val="CRCoverPage"/>
              <w:spacing w:after="0"/>
              <w:ind w:left="100"/>
              <w:rPr>
                <w:noProof/>
                <w:sz w:val="8"/>
                <w:szCs w:val="8"/>
              </w:rPr>
            </w:pPr>
          </w:p>
        </w:tc>
      </w:tr>
      <w:tr w:rsidR="000C0148" w14:paraId="6C3DBC81" w14:textId="77777777" w:rsidTr="000C0148">
        <w:tc>
          <w:tcPr>
            <w:tcW w:w="2694" w:type="dxa"/>
            <w:gridSpan w:val="2"/>
            <w:tcBorders>
              <w:top w:val="single" w:sz="4" w:space="0" w:color="auto"/>
              <w:left w:val="single" w:sz="4" w:space="0" w:color="auto"/>
              <w:bottom w:val="single" w:sz="4" w:space="0" w:color="auto"/>
            </w:tcBorders>
          </w:tcPr>
          <w:p w14:paraId="6E23B456" w14:textId="77777777" w:rsidR="000C0148" w:rsidRDefault="000C0148" w:rsidP="000C0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148" w:rsidRDefault="000C0148" w:rsidP="000C0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D32F55" w:rsidR="001E41F3" w:rsidRDefault="00C720CF">
      <w:pPr>
        <w:rPr>
          <w:b/>
          <w:noProof/>
          <w:color w:val="FF0000"/>
          <w:sz w:val="32"/>
          <w:szCs w:val="32"/>
        </w:rPr>
      </w:pPr>
      <w:r w:rsidRPr="00103D29">
        <w:rPr>
          <w:b/>
          <w:noProof/>
          <w:color w:val="FF0000"/>
          <w:sz w:val="32"/>
          <w:szCs w:val="32"/>
        </w:rPr>
        <w:lastRenderedPageBreak/>
        <w:t>&lt;&lt;&lt; START OF CHANGES &gt;&gt;&gt;</w:t>
      </w:r>
    </w:p>
    <w:p w14:paraId="50EDBB1E" w14:textId="77777777" w:rsidR="00C720CF" w:rsidRPr="00E91D9C" w:rsidRDefault="00C720CF" w:rsidP="00C720CF">
      <w:pPr>
        <w:pStyle w:val="5"/>
      </w:pPr>
      <w:r w:rsidRPr="00E91D9C">
        <w:t>8.1.6.2.3</w:t>
      </w:r>
      <w:r w:rsidRPr="00E91D9C">
        <w:tab/>
        <w:t>Inter-RAT MDT / Radio Link Failure / Reporting at E-UTRA Inter-RAT handover</w:t>
      </w:r>
    </w:p>
    <w:p w14:paraId="4B305C44" w14:textId="77777777" w:rsidR="00C720CF" w:rsidRPr="00E91D9C" w:rsidRDefault="00C720CF" w:rsidP="00C720CF">
      <w:pPr>
        <w:pStyle w:val="H6"/>
      </w:pPr>
      <w:r w:rsidRPr="00E91D9C">
        <w:t>8.1.6.2.3.1</w:t>
      </w:r>
      <w:r w:rsidRPr="00E91D9C">
        <w:tab/>
        <w:t>Test Purpose (TP)</w:t>
      </w:r>
    </w:p>
    <w:p w14:paraId="19508BE6" w14:textId="77777777" w:rsidR="00C720CF" w:rsidRPr="00E91D9C" w:rsidRDefault="00C720CF" w:rsidP="00C720CF">
      <w:pPr>
        <w:pStyle w:val="H6"/>
      </w:pPr>
      <w:r w:rsidRPr="00E91D9C">
        <w:t>(1)</w:t>
      </w:r>
    </w:p>
    <w:p w14:paraId="4213BF4F" w14:textId="77777777" w:rsidR="00C720CF" w:rsidRPr="00E91D9C" w:rsidRDefault="00C720CF" w:rsidP="00C720CF">
      <w:pPr>
        <w:pStyle w:val="PL"/>
        <w:rPr>
          <w:noProof w:val="0"/>
        </w:rPr>
      </w:pPr>
      <w:proofErr w:type="gramStart"/>
      <w:r w:rsidRPr="00E91D9C">
        <w:rPr>
          <w:b/>
          <w:noProof w:val="0"/>
        </w:rPr>
        <w:t>with</w:t>
      </w:r>
      <w:proofErr w:type="gramEnd"/>
      <w:r w:rsidRPr="00E91D9C">
        <w:rPr>
          <w:noProof w:val="0"/>
        </w:rPr>
        <w:t xml:space="preserve"> {UE selects the E-UTRA cell after detection of radio link failure in NR cell }</w:t>
      </w:r>
    </w:p>
    <w:p w14:paraId="0A9F21DA" w14:textId="77777777" w:rsidR="00C720CF" w:rsidRPr="00E91D9C" w:rsidRDefault="00C720CF" w:rsidP="00C720CF">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UE receives a HANDOVER FROM E-UTRA COMMAND message }</w:t>
      </w:r>
    </w:p>
    <w:p w14:paraId="15E26E1B" w14:textId="77777777" w:rsidR="00C720CF" w:rsidRPr="00E91D9C" w:rsidRDefault="00C720CF" w:rsidP="00C720CF">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transmits an </w:t>
      </w:r>
      <w:proofErr w:type="spellStart"/>
      <w:r w:rsidRPr="00E91D9C">
        <w:rPr>
          <w:noProof w:val="0"/>
        </w:rPr>
        <w:t>RRCReconfigurationComplete</w:t>
      </w:r>
      <w:proofErr w:type="spellEnd"/>
      <w:r w:rsidRPr="00E91D9C">
        <w:rPr>
          <w:noProof w:val="0"/>
        </w:rPr>
        <w:t xml:space="preserve"> message containing </w:t>
      </w:r>
      <w:proofErr w:type="spellStart"/>
      <w:r w:rsidRPr="00E91D9C">
        <w:rPr>
          <w:noProof w:val="0"/>
        </w:rPr>
        <w:t>rlf-InfoAvailable</w:t>
      </w:r>
      <w:proofErr w:type="spellEnd"/>
      <w:r w:rsidRPr="00E91D9C">
        <w:rPr>
          <w:noProof w:val="0"/>
        </w:rPr>
        <w:t xml:space="preserve"> and enters NR RRC_CONNECTED state }</w:t>
      </w:r>
    </w:p>
    <w:p w14:paraId="2AA6C758" w14:textId="77777777" w:rsidR="00C720CF" w:rsidRPr="00E91D9C" w:rsidRDefault="00C720CF" w:rsidP="00C720CF">
      <w:pPr>
        <w:pStyle w:val="PL"/>
        <w:rPr>
          <w:noProof w:val="0"/>
        </w:rPr>
      </w:pPr>
      <w:r w:rsidRPr="00E91D9C">
        <w:rPr>
          <w:noProof w:val="0"/>
        </w:rPr>
        <w:t xml:space="preserve">            }</w:t>
      </w:r>
    </w:p>
    <w:p w14:paraId="5B3A4406" w14:textId="77777777" w:rsidR="00C720CF" w:rsidRPr="00E91D9C" w:rsidRDefault="00C720CF" w:rsidP="00C720CF">
      <w:pPr>
        <w:pStyle w:val="PL"/>
        <w:rPr>
          <w:noProof w:val="0"/>
        </w:rPr>
      </w:pPr>
    </w:p>
    <w:p w14:paraId="655077D7" w14:textId="77777777" w:rsidR="00C720CF" w:rsidRPr="00E91D9C" w:rsidRDefault="00C720CF" w:rsidP="00C720CF">
      <w:pPr>
        <w:pStyle w:val="H6"/>
      </w:pPr>
      <w:r w:rsidRPr="00E91D9C">
        <w:t>(2)</w:t>
      </w:r>
    </w:p>
    <w:p w14:paraId="5B124EE4" w14:textId="77777777" w:rsidR="00C720CF" w:rsidRPr="00E91D9C" w:rsidRDefault="00C720CF" w:rsidP="00C720CF">
      <w:pPr>
        <w:pStyle w:val="PL"/>
        <w:rPr>
          <w:noProof w:val="0"/>
        </w:rPr>
      </w:pPr>
      <w:proofErr w:type="gramStart"/>
      <w:r w:rsidRPr="00E91D9C">
        <w:rPr>
          <w:b/>
          <w:noProof w:val="0"/>
        </w:rPr>
        <w:t>with</w:t>
      </w:r>
      <w:proofErr w:type="gramEnd"/>
      <w:r w:rsidRPr="00E91D9C">
        <w:rPr>
          <w:noProof w:val="0"/>
        </w:rPr>
        <w:t xml:space="preserve"> { UE in RRC_CONNECTED having reported that the UE has radio link failure information available }</w:t>
      </w:r>
    </w:p>
    <w:p w14:paraId="68696E39" w14:textId="77777777" w:rsidR="00C720CF" w:rsidRPr="00E91D9C" w:rsidRDefault="00C720CF" w:rsidP="00C720CF">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{UE receives the </w:t>
      </w:r>
      <w:proofErr w:type="spellStart"/>
      <w:r w:rsidRPr="00E91D9C">
        <w:rPr>
          <w:noProof w:val="0"/>
        </w:rPr>
        <w:t>UEInformationRequest</w:t>
      </w:r>
      <w:proofErr w:type="spellEnd"/>
      <w:r w:rsidRPr="00E91D9C">
        <w:rPr>
          <w:noProof w:val="0"/>
        </w:rPr>
        <w:t xml:space="preserve"> message containing </w:t>
      </w:r>
      <w:proofErr w:type="spellStart"/>
      <w:r w:rsidRPr="00E91D9C">
        <w:rPr>
          <w:noProof w:val="0"/>
        </w:rPr>
        <w:t>rlf-ReportReq</w:t>
      </w:r>
      <w:proofErr w:type="spellEnd"/>
      <w:r w:rsidRPr="00E91D9C">
        <w:rPr>
          <w:noProof w:val="0"/>
        </w:rPr>
        <w:t xml:space="preserve"> }</w:t>
      </w:r>
    </w:p>
    <w:p w14:paraId="2FB6620A" w14:textId="77777777" w:rsidR="00C720CF" w:rsidRPr="00E91D9C" w:rsidRDefault="00C720CF" w:rsidP="00C720CF">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containing the measurement result for E-UTRA neighbour cell }</w:t>
      </w:r>
    </w:p>
    <w:p w14:paraId="02DBF19A" w14:textId="77777777" w:rsidR="00C720CF" w:rsidRPr="00E91D9C" w:rsidRDefault="00C720CF" w:rsidP="00C720CF">
      <w:pPr>
        <w:pStyle w:val="PL"/>
        <w:rPr>
          <w:noProof w:val="0"/>
        </w:rPr>
      </w:pPr>
      <w:r w:rsidRPr="00E91D9C">
        <w:rPr>
          <w:noProof w:val="0"/>
        </w:rPr>
        <w:t xml:space="preserve">            }</w:t>
      </w:r>
    </w:p>
    <w:p w14:paraId="4AD05DDD" w14:textId="77777777" w:rsidR="00C720CF" w:rsidRPr="00E91D9C" w:rsidRDefault="00C720CF" w:rsidP="00C720CF">
      <w:pPr>
        <w:pStyle w:val="PL"/>
        <w:rPr>
          <w:noProof w:val="0"/>
        </w:rPr>
      </w:pPr>
    </w:p>
    <w:p w14:paraId="36ADB49D" w14:textId="77777777" w:rsidR="00C720CF" w:rsidRPr="00E91D9C" w:rsidRDefault="00C720CF" w:rsidP="00C720CF">
      <w:pPr>
        <w:pStyle w:val="H6"/>
      </w:pPr>
      <w:r w:rsidRPr="00E91D9C">
        <w:t>8.1.6.2.3.2</w:t>
      </w:r>
      <w:r w:rsidRPr="00E91D9C">
        <w:tab/>
        <w:t>Conformance requirements</w:t>
      </w:r>
    </w:p>
    <w:p w14:paraId="40F6C6E6" w14:textId="77777777" w:rsidR="00C720CF" w:rsidRPr="00E91D9C" w:rsidRDefault="00C720CF" w:rsidP="00C720CF">
      <w:r w:rsidRPr="00E91D9C">
        <w:t>References: The conformance requirements covered in the present TC are specified in: TS 38.331, clauses 5.3.10.5, 5.4.2.3, 5.3.5.3, and 5.7.10.3. Unless otherwise stated these are Rel-16 requirements.</w:t>
      </w:r>
    </w:p>
    <w:p w14:paraId="5639338E" w14:textId="77777777" w:rsidR="00C720CF" w:rsidRPr="00E91D9C" w:rsidRDefault="00C720CF" w:rsidP="00C720CF">
      <w:r w:rsidRPr="00E91D9C">
        <w:t>[TS 38.331, clause 5.3.10.5]</w:t>
      </w:r>
    </w:p>
    <w:p w14:paraId="6B7BABCB" w14:textId="77777777" w:rsidR="00C720CF" w:rsidRPr="00E91D9C" w:rsidRDefault="00C720CF" w:rsidP="00C720CF">
      <w:pPr>
        <w:spacing w:after="120"/>
        <w:jc w:val="both"/>
      </w:pPr>
      <w:r w:rsidRPr="00E91D9C">
        <w:t xml:space="preserve">The UE shall </w:t>
      </w:r>
      <w:r w:rsidRPr="00E91D9C">
        <w:rPr>
          <w:rFonts w:eastAsia="宋体"/>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027A8974" w14:textId="77777777" w:rsidR="00C720CF" w:rsidRPr="00E91D9C" w:rsidRDefault="00C720CF" w:rsidP="00C720CF">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31F7E09D" w14:textId="77777777" w:rsidR="00C720CF" w:rsidRPr="00E91D9C" w:rsidRDefault="00C720CF" w:rsidP="00C720CF">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0D70A6BB" w14:textId="77777777" w:rsidR="00C720CF" w:rsidRPr="00E91D9C" w:rsidRDefault="00C720CF" w:rsidP="00C720CF">
      <w:pPr>
        <w:rPr>
          <w:lang w:eastAsia="zh-CN"/>
        </w:rPr>
      </w:pPr>
      <w:r w:rsidRPr="00E91D9C">
        <w:rPr>
          <w:lang w:eastAsia="zh-CN"/>
        </w:rPr>
        <w:t>…</w:t>
      </w:r>
    </w:p>
    <w:p w14:paraId="35B9072F" w14:textId="77777777" w:rsidR="00C720CF" w:rsidRPr="00E91D9C" w:rsidRDefault="00C720CF" w:rsidP="00C720CF">
      <w:pPr>
        <w:pStyle w:val="B1"/>
        <w:rPr>
          <w:rFonts w:eastAsia="宋体"/>
          <w:lang w:eastAsia="zh-CN"/>
        </w:rPr>
      </w:pPr>
      <w:r w:rsidRPr="00E91D9C">
        <w:rPr>
          <w:rFonts w:eastAsia="宋体"/>
          <w:lang w:eastAsia="zh-CN"/>
        </w:rPr>
        <w:t>1&gt;</w:t>
      </w:r>
      <w:r w:rsidRPr="00E91D9C">
        <w:rPr>
          <w:rFonts w:eastAsia="宋体"/>
          <w:lang w:eastAsia="zh-CN"/>
        </w:rPr>
        <w:tab/>
      </w:r>
      <w:r w:rsidRPr="00E91D9C">
        <w:t xml:space="preserve">for each of the configured </w:t>
      </w:r>
      <w:proofErr w:type="spellStart"/>
      <w:r w:rsidRPr="00E91D9C">
        <w:rPr>
          <w:i/>
        </w:rPr>
        <w:t>measObjectNR</w:t>
      </w:r>
      <w:proofErr w:type="spellEnd"/>
      <w:r w:rsidRPr="00E91D9C">
        <w:t xml:space="preserve"> in which measurements are available</w:t>
      </w:r>
      <w:r w:rsidRPr="00E91D9C">
        <w:rPr>
          <w:rFonts w:eastAsia="宋体"/>
          <w:lang w:eastAsia="zh-CN"/>
        </w:rPr>
        <w:t>:</w:t>
      </w:r>
    </w:p>
    <w:p w14:paraId="16557935" w14:textId="77777777" w:rsidR="00C720CF" w:rsidRPr="00E91D9C" w:rsidRDefault="00C720CF" w:rsidP="00C720CF">
      <w:pPr>
        <w:pStyle w:val="B2"/>
        <w:rPr>
          <w:rFonts w:eastAsia="宋体"/>
          <w:lang w:eastAsia="zh-CN"/>
        </w:rPr>
      </w:pPr>
      <w:r w:rsidRPr="00E91D9C">
        <w:rPr>
          <w:rFonts w:eastAsia="宋体"/>
          <w:lang w:eastAsia="zh-CN"/>
        </w:rPr>
        <w:t>2&gt;</w:t>
      </w:r>
      <w:r w:rsidRPr="00E91D9C">
        <w:tab/>
        <w:t>if the SS/PBCH block-based measurement quantities are available:</w:t>
      </w:r>
    </w:p>
    <w:p w14:paraId="6817A5A4" w14:textId="77777777" w:rsidR="00C720CF" w:rsidRPr="00E91D9C" w:rsidRDefault="00C720CF" w:rsidP="00C720CF">
      <w:pPr>
        <w:pStyle w:val="B3"/>
      </w:pPr>
      <w:r w:rsidRPr="00E91D9C">
        <w:rPr>
          <w:lang w:eastAsia="zh-CN"/>
        </w:rPr>
        <w:t>3</w:t>
      </w:r>
      <w:r w:rsidRPr="00E91D9C">
        <w:t>&gt;</w:t>
      </w:r>
      <w:r w:rsidRPr="00E91D9C">
        <w:rPr>
          <w:lang w:eastAsia="zh-CN"/>
        </w:rPr>
        <w:tab/>
      </w:r>
      <w:r w:rsidRPr="00E91D9C">
        <w:rPr>
          <w:rFonts w:eastAsia="宋体"/>
          <w:lang w:eastAsia="zh-CN"/>
        </w:rPr>
        <w:t xml:space="preserve">set the </w:t>
      </w:r>
      <w:proofErr w:type="spellStart"/>
      <w:r w:rsidRPr="00E91D9C">
        <w:rPr>
          <w:rFonts w:eastAsia="宋体"/>
          <w:i/>
          <w:iCs/>
          <w:lang w:eastAsia="zh-CN"/>
        </w:rPr>
        <w:t>measResultListNR</w:t>
      </w:r>
      <w:proofErr w:type="spellEnd"/>
      <w:r w:rsidRPr="00E91D9C">
        <w:rPr>
          <w:rFonts w:eastAsia="宋体"/>
          <w:lang w:eastAsia="zh-CN"/>
        </w:rPr>
        <w:t xml:space="preserve"> in </w:t>
      </w:r>
      <w:proofErr w:type="spellStart"/>
      <w:r w:rsidRPr="00E91D9C">
        <w:rPr>
          <w:rFonts w:eastAsia="宋体"/>
          <w:i/>
          <w:iCs/>
          <w:lang w:eastAsia="zh-CN"/>
        </w:rPr>
        <w:t>measResultNeighCells</w:t>
      </w:r>
      <w:proofErr w:type="spellEnd"/>
      <w:r w:rsidRPr="00E91D9C">
        <w:rPr>
          <w:rFonts w:eastAsia="宋体"/>
          <w:lang w:eastAsia="zh-CN"/>
        </w:rPr>
        <w:t xml:space="preserve"> to include all the available measurement quantities of the best measured cells, other than the source </w:t>
      </w:r>
      <w:proofErr w:type="spellStart"/>
      <w:r w:rsidRPr="00E91D9C">
        <w:rPr>
          <w:rFonts w:eastAsia="宋体"/>
          <w:lang w:eastAsia="zh-CN"/>
        </w:rPr>
        <w:t>PCell</w:t>
      </w:r>
      <w:proofErr w:type="spell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E3A780A" w14:textId="77777777" w:rsidR="00C720CF" w:rsidRPr="00E91D9C" w:rsidRDefault="00C720CF" w:rsidP="00C720CF">
      <w:pPr>
        <w:pStyle w:val="B4"/>
        <w:rPr>
          <w:rFonts w:eastAsia="宋体"/>
          <w:lang w:eastAsia="zh-CN"/>
        </w:rPr>
      </w:pPr>
      <w:r w:rsidRPr="00E91D9C">
        <w:t>4&gt;</w:t>
      </w:r>
      <w:r w:rsidRPr="00E91D9C">
        <w:tab/>
      </w:r>
      <w:r w:rsidRPr="00E91D9C">
        <w:rPr>
          <w:rFonts w:eastAsia="宋体"/>
          <w:lang w:eastAsia="zh-CN"/>
        </w:rPr>
        <w:t>for each neighbour cell included, include the optional fields that are available;</w:t>
      </w:r>
    </w:p>
    <w:p w14:paraId="541C1450" w14:textId="77777777" w:rsidR="00C720CF" w:rsidRPr="00E91D9C" w:rsidRDefault="00C720CF" w:rsidP="00C720CF">
      <w:pPr>
        <w:pStyle w:val="B2"/>
        <w:rPr>
          <w:rFonts w:eastAsia="宋体"/>
          <w:lang w:eastAsia="zh-CN"/>
        </w:rPr>
      </w:pPr>
      <w:r w:rsidRPr="00E91D9C">
        <w:rPr>
          <w:rFonts w:eastAsia="宋体"/>
          <w:lang w:eastAsia="zh-CN"/>
        </w:rPr>
        <w:t>2&gt;</w:t>
      </w:r>
      <w:r w:rsidRPr="00E91D9C">
        <w:tab/>
        <w:t>if the CSI-RS based measurement quantities are available:</w:t>
      </w:r>
    </w:p>
    <w:p w14:paraId="5444247E" w14:textId="77777777" w:rsidR="00C720CF" w:rsidRPr="00E91D9C" w:rsidRDefault="00C720CF" w:rsidP="00C720CF">
      <w:pPr>
        <w:pStyle w:val="B3"/>
      </w:pPr>
      <w:r w:rsidRPr="00E91D9C">
        <w:rPr>
          <w:rFonts w:eastAsia="宋体"/>
          <w:lang w:eastAsia="zh-CN"/>
        </w:rPr>
        <w:t>3&gt;</w:t>
      </w:r>
      <w:r w:rsidRPr="00E91D9C">
        <w:rPr>
          <w:rFonts w:eastAsia="宋体"/>
          <w:lang w:eastAsia="zh-CN"/>
        </w:rPr>
        <w:tab/>
        <w:t xml:space="preserve">set the </w:t>
      </w:r>
      <w:proofErr w:type="spellStart"/>
      <w:r w:rsidRPr="00E91D9C">
        <w:rPr>
          <w:rFonts w:eastAsia="宋体"/>
          <w:i/>
          <w:lang w:eastAsia="zh-CN"/>
        </w:rPr>
        <w:t>measResultListNR</w:t>
      </w:r>
      <w:proofErr w:type="spellEnd"/>
      <w:r w:rsidRPr="00E91D9C">
        <w:rPr>
          <w:rFonts w:eastAsia="宋体"/>
          <w:lang w:eastAsia="zh-CN"/>
        </w:rPr>
        <w:t xml:space="preserve"> in </w:t>
      </w:r>
      <w:proofErr w:type="spellStart"/>
      <w:r w:rsidRPr="00E91D9C">
        <w:rPr>
          <w:rFonts w:eastAsia="宋体"/>
          <w:i/>
          <w:lang w:eastAsia="zh-CN"/>
        </w:rPr>
        <w:t>measResultNeighCells</w:t>
      </w:r>
      <w:proofErr w:type="spellEnd"/>
      <w:r w:rsidRPr="00E91D9C">
        <w:rPr>
          <w:rFonts w:eastAsia="宋体"/>
          <w:lang w:eastAsia="zh-CN"/>
        </w:rPr>
        <w:t xml:space="preserve"> to include all the available measurement quantities of the best measured cells, other than the source </w:t>
      </w:r>
      <w:proofErr w:type="spellStart"/>
      <w:r w:rsidRPr="00E91D9C">
        <w:rPr>
          <w:rFonts w:eastAsia="宋体"/>
          <w:lang w:eastAsia="zh-CN"/>
        </w:rPr>
        <w:t>PCell</w:t>
      </w:r>
      <w:proofErr w:type="spellEnd"/>
      <w:r w:rsidRPr="00E91D9C">
        <w:rPr>
          <w:rFonts w:eastAsia="宋体"/>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538D109" w14:textId="77777777" w:rsidR="00C720CF" w:rsidRPr="00E91D9C" w:rsidRDefault="00C720CF" w:rsidP="00C720CF">
      <w:pPr>
        <w:pStyle w:val="B4"/>
        <w:rPr>
          <w:rFonts w:eastAsia="宋体"/>
          <w:lang w:eastAsia="zh-CN"/>
        </w:rPr>
      </w:pPr>
      <w:r w:rsidRPr="00E91D9C">
        <w:t>4&gt;</w:t>
      </w:r>
      <w:r w:rsidRPr="00E91D9C">
        <w:tab/>
      </w:r>
      <w:r w:rsidRPr="00E91D9C">
        <w:rPr>
          <w:rFonts w:eastAsia="宋体"/>
          <w:lang w:eastAsia="zh-CN"/>
        </w:rPr>
        <w:t>for each neighbour cell included, include the optional fields that are available;</w:t>
      </w:r>
    </w:p>
    <w:p w14:paraId="7FB8293F" w14:textId="77777777" w:rsidR="00C720CF" w:rsidRPr="00E91D9C" w:rsidRDefault="00C720CF" w:rsidP="00C720CF">
      <w:pPr>
        <w:pStyle w:val="B1"/>
      </w:pPr>
      <w:r w:rsidRPr="00E91D9C">
        <w:rPr>
          <w:rFonts w:eastAsia="宋体"/>
          <w:lang w:eastAsia="zh-CN"/>
        </w:rPr>
        <w:t>1</w:t>
      </w:r>
      <w:r w:rsidRPr="00E91D9C">
        <w:t>&gt;</w:t>
      </w:r>
      <w:r w:rsidRPr="00E91D9C">
        <w:tab/>
        <w:t>for each of the configured EUTRA frequencies in which measurements are available;</w:t>
      </w:r>
    </w:p>
    <w:p w14:paraId="57135411" w14:textId="77777777" w:rsidR="00C720CF" w:rsidRPr="00E91D9C" w:rsidRDefault="00C720CF" w:rsidP="00C720CF">
      <w:pPr>
        <w:pStyle w:val="B2"/>
        <w:rPr>
          <w:rFonts w:eastAsia="宋体"/>
        </w:rPr>
      </w:pPr>
      <w:r w:rsidRPr="00E91D9C">
        <w:rPr>
          <w:rFonts w:eastAsia="宋体"/>
          <w:lang w:eastAsia="zh-CN"/>
        </w:rPr>
        <w:t>2</w:t>
      </w:r>
      <w:r w:rsidRPr="00E91D9C">
        <w:rPr>
          <w:rFonts w:eastAsia="宋体"/>
        </w:rPr>
        <w:t>&gt;</w:t>
      </w:r>
      <w:r w:rsidRPr="00E91D9C">
        <w:rPr>
          <w:rFonts w:eastAsia="宋体"/>
        </w:rPr>
        <w:tab/>
        <w:t xml:space="preserve">set the </w:t>
      </w:r>
      <w:proofErr w:type="spellStart"/>
      <w:r w:rsidRPr="00E91D9C">
        <w:rPr>
          <w:rFonts w:eastAsia="宋体"/>
          <w:i/>
          <w:iCs/>
        </w:rPr>
        <w:t>measResultListEUTRA</w:t>
      </w:r>
      <w:proofErr w:type="spellEnd"/>
      <w:r w:rsidRPr="00E91D9C">
        <w:rPr>
          <w:rFonts w:eastAsia="宋体"/>
        </w:rPr>
        <w:t xml:space="preserve"> in </w:t>
      </w:r>
      <w:proofErr w:type="spellStart"/>
      <w:r w:rsidRPr="00E91D9C">
        <w:rPr>
          <w:rFonts w:eastAsia="宋体"/>
          <w:i/>
          <w:iCs/>
        </w:rPr>
        <w:t>measResultNeighCells</w:t>
      </w:r>
      <w:proofErr w:type="spellEnd"/>
      <w:r w:rsidRPr="00E91D9C">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E91D9C">
        <w:rPr>
          <w:rFonts w:eastAsia="宋体"/>
          <w:lang w:eastAsia="zh-CN"/>
        </w:rPr>
        <w:t>failure</w:t>
      </w:r>
      <w:r w:rsidRPr="00E91D9C">
        <w:rPr>
          <w:rFonts w:eastAsia="宋体"/>
        </w:rPr>
        <w:t>;</w:t>
      </w:r>
    </w:p>
    <w:p w14:paraId="1B8CE586" w14:textId="77777777" w:rsidR="00C720CF" w:rsidRPr="00E91D9C" w:rsidRDefault="00C720CF" w:rsidP="00C720CF">
      <w:pPr>
        <w:pStyle w:val="B3"/>
        <w:rPr>
          <w:rFonts w:eastAsia="宋体"/>
        </w:rPr>
      </w:pPr>
      <w:r w:rsidRPr="00E91D9C">
        <w:rPr>
          <w:rFonts w:eastAsia="宋体"/>
          <w:lang w:eastAsia="zh-CN"/>
        </w:rPr>
        <w:t>3</w:t>
      </w:r>
      <w:r w:rsidRPr="00E91D9C">
        <w:rPr>
          <w:rFonts w:eastAsia="宋体"/>
        </w:rPr>
        <w:t>&gt;</w:t>
      </w:r>
      <w:r w:rsidRPr="00E91D9C">
        <w:rPr>
          <w:rFonts w:eastAsia="宋体"/>
        </w:rPr>
        <w:tab/>
        <w:t>for each neighbour cell included, include the optional fields that are available;</w:t>
      </w:r>
    </w:p>
    <w:p w14:paraId="074DF4E3" w14:textId="77777777" w:rsidR="00C720CF" w:rsidRPr="00E91D9C" w:rsidRDefault="00C720CF" w:rsidP="00C720CF">
      <w:pPr>
        <w:pStyle w:val="NO"/>
      </w:pPr>
      <w:r w:rsidRPr="00E91D9C">
        <w:t xml:space="preserve">NOTE </w:t>
      </w:r>
      <w:r w:rsidRPr="00E91D9C">
        <w:rPr>
          <w:rFonts w:eastAsia="宋体"/>
          <w:lang w:eastAsia="zh-CN"/>
        </w:rPr>
        <w:t>1</w:t>
      </w:r>
      <w:r w:rsidRPr="00E91D9C">
        <w:t>:</w:t>
      </w:r>
      <w:r w:rsidRPr="00E91D9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4B86C93" w14:textId="77777777" w:rsidR="00C720CF" w:rsidRPr="00E91D9C" w:rsidRDefault="00C720CF" w:rsidP="00C720CF">
      <w:pPr>
        <w:rPr>
          <w:lang w:eastAsia="zh-CN"/>
        </w:rPr>
      </w:pPr>
      <w:r w:rsidRPr="00E91D9C">
        <w:rPr>
          <w:lang w:eastAsia="zh-CN"/>
        </w:rPr>
        <w:t>…</w:t>
      </w:r>
    </w:p>
    <w:p w14:paraId="422A2183" w14:textId="77777777" w:rsidR="00C720CF" w:rsidRPr="00E91D9C" w:rsidRDefault="00C720CF" w:rsidP="00C720CF">
      <w:pPr>
        <w:pStyle w:val="B1"/>
        <w:rPr>
          <w:lang w:eastAsia="zh-CN"/>
        </w:rPr>
      </w:pPr>
      <w:r w:rsidRPr="00E91D9C">
        <w:rPr>
          <w:rFonts w:eastAsia="宋体"/>
          <w:lang w:eastAsia="zh-CN"/>
        </w:rPr>
        <w:t>1&gt;</w:t>
      </w:r>
      <w:r w:rsidRPr="00E91D9C">
        <w:rPr>
          <w:rFonts w:eastAsia="宋体"/>
          <w:lang w:eastAsia="zh-CN"/>
        </w:rPr>
        <w:tab/>
        <w:t xml:space="preserve">else </w:t>
      </w:r>
      <w:r w:rsidRPr="00E91D9C">
        <w:rPr>
          <w:lang w:eastAsia="zh-CN"/>
        </w:rPr>
        <w:t xml:space="preserve">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65547DD2" w14:textId="77777777" w:rsidR="00C720CF" w:rsidRPr="00E91D9C" w:rsidRDefault="00C720CF" w:rsidP="00C720CF">
      <w:pPr>
        <w:pStyle w:val="B2"/>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r w:rsidRPr="00E91D9C">
        <w:rPr>
          <w:rFonts w:eastAsia="宋体"/>
          <w:i/>
          <w:iCs/>
          <w:lang w:eastAsia="zh-CN"/>
        </w:rPr>
        <w:t>rl</w:t>
      </w:r>
      <w:r w:rsidRPr="00E91D9C">
        <w:rPr>
          <w:i/>
          <w:iCs/>
        </w:rPr>
        <w:t>f</w:t>
      </w:r>
      <w:proofErr w:type="spellEnd"/>
      <w:r w:rsidRPr="00E91D9C">
        <w:t>;</w:t>
      </w:r>
    </w:p>
    <w:p w14:paraId="756BDC52" w14:textId="77777777" w:rsidR="00C720CF" w:rsidRPr="00E91D9C" w:rsidRDefault="00C720CF" w:rsidP="00C720CF">
      <w:pPr>
        <w:pStyle w:val="B2"/>
        <w:rPr>
          <w:lang w:eastAsia="zh-CN"/>
        </w:rPr>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rlf</w:t>
      </w:r>
      <w:proofErr w:type="spellEnd"/>
      <w:r w:rsidRPr="00E91D9C">
        <w:rPr>
          <w:i/>
          <w:iCs/>
        </w:rPr>
        <w:t>-Cause</w:t>
      </w:r>
      <w:r w:rsidRPr="00E91D9C">
        <w:t xml:space="preserve"> to the trigger for detecting radio link failure in accordance with clause 5.</w:t>
      </w:r>
      <w:r w:rsidRPr="00E91D9C">
        <w:rPr>
          <w:rFonts w:eastAsia="宋体"/>
          <w:lang w:eastAsia="zh-CN"/>
        </w:rPr>
        <w:t>3</w:t>
      </w:r>
      <w:r w:rsidRPr="00E91D9C">
        <w:t>.10.4;</w:t>
      </w:r>
    </w:p>
    <w:p w14:paraId="45F0195E" w14:textId="77777777" w:rsidR="00C720CF" w:rsidRPr="00E91D9C" w:rsidRDefault="00C720CF" w:rsidP="00C720CF">
      <w:pPr>
        <w:pStyle w:val="B2"/>
        <w:rPr>
          <w:rFonts w:eastAsia="宋体"/>
          <w:lang w:eastAsia="zh-CN"/>
        </w:rPr>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nr</w:t>
      </w:r>
      <w:r w:rsidRPr="00E91D9C">
        <w:rPr>
          <w:i/>
        </w:rPr>
        <w:t>FailedPCellId</w:t>
      </w:r>
      <w:proofErr w:type="spellEnd"/>
      <w:r w:rsidRPr="00E91D9C">
        <w:t xml:space="preserve"> </w:t>
      </w:r>
      <w:r w:rsidRPr="00E91D9C">
        <w:rPr>
          <w:iCs/>
        </w:rPr>
        <w:t>in</w:t>
      </w:r>
      <w:r w:rsidRPr="00E91D9C">
        <w:t xml:space="preserve"> </w:t>
      </w:r>
      <w:proofErr w:type="spellStart"/>
      <w:r w:rsidRPr="00E91D9C">
        <w:rPr>
          <w:i/>
        </w:rPr>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detected;</w:t>
      </w:r>
    </w:p>
    <w:p w14:paraId="270A146D" w14:textId="77777777" w:rsidR="00C720CF" w:rsidRPr="00E91D9C" w:rsidRDefault="00C720CF" w:rsidP="00C720CF">
      <w:pPr>
        <w:pStyle w:val="B2"/>
        <w:rPr>
          <w:lang w:eastAsia="zh-CN"/>
        </w:rPr>
      </w:pPr>
      <w:r w:rsidRPr="00E91D9C">
        <w:rPr>
          <w:rFonts w:eastAsia="宋体"/>
          <w:lang w:eastAsia="zh-CN"/>
        </w:rPr>
        <w:t>2&gt;</w:t>
      </w:r>
      <w:r w:rsidRPr="00E91D9C">
        <w:rPr>
          <w:rFonts w:eastAsia="宋体"/>
          <w:lang w:eastAsia="zh-CN"/>
        </w:rPr>
        <w:tab/>
      </w:r>
      <w:r w:rsidRPr="00E91D9C">
        <w:t xml:space="preserve">if an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was received before the connection failure:</w:t>
      </w:r>
    </w:p>
    <w:p w14:paraId="48BE54F1" w14:textId="77777777" w:rsidR="00C720CF" w:rsidRPr="00E91D9C" w:rsidRDefault="00C720CF" w:rsidP="00C720CF">
      <w:pPr>
        <w:pStyle w:val="B3"/>
      </w:pPr>
      <w:r w:rsidRPr="00E91D9C">
        <w:rPr>
          <w:lang w:eastAsia="zh-CN"/>
        </w:rPr>
        <w:t>3</w:t>
      </w:r>
      <w:r w:rsidRPr="00E91D9C">
        <w:t>&gt;</w:t>
      </w:r>
      <w:r w:rsidRPr="00E91D9C">
        <w:rPr>
          <w:lang w:eastAsia="zh-CN"/>
        </w:rPr>
        <w:tab/>
      </w:r>
      <w:r w:rsidRPr="00E91D9C">
        <w:t xml:space="preserve">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an intra NR handover:</w:t>
      </w:r>
    </w:p>
    <w:p w14:paraId="48CD75FF" w14:textId="77777777" w:rsidR="00C720CF" w:rsidRPr="00E91D9C" w:rsidRDefault="00C720CF" w:rsidP="00C720CF">
      <w:pPr>
        <w:pStyle w:val="B4"/>
      </w:pPr>
      <w:r w:rsidRPr="00E91D9C">
        <w:t>4&gt;</w:t>
      </w:r>
      <w:r w:rsidRPr="00E91D9C">
        <w:tab/>
        <w:t xml:space="preserve">include the </w:t>
      </w:r>
      <w:proofErr w:type="spellStart"/>
      <w:r w:rsidRPr="00E91D9C">
        <w:rPr>
          <w:i/>
          <w:iCs/>
        </w:rPr>
        <w:t>nrPreviousCell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w:t>
      </w:r>
    </w:p>
    <w:p w14:paraId="0D348651" w14:textId="77777777" w:rsidR="00C720CF" w:rsidRPr="00E91D9C" w:rsidRDefault="00C720CF" w:rsidP="00C720CF">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rPr>
          <w:lang w:eastAsia="zh-CN"/>
        </w:rPr>
        <w:t>;</w:t>
      </w:r>
    </w:p>
    <w:p w14:paraId="33117A43" w14:textId="77777777" w:rsidR="00C720CF" w:rsidRPr="00E91D9C" w:rsidRDefault="00C720CF" w:rsidP="00C720CF">
      <w:pPr>
        <w:pStyle w:val="B3"/>
      </w:pPr>
      <w:r w:rsidRPr="00E91D9C">
        <w:rPr>
          <w:lang w:eastAsia="zh-CN"/>
        </w:rPr>
        <w:t>3</w:t>
      </w:r>
      <w:r w:rsidRPr="00E91D9C">
        <w:t>&gt;</w:t>
      </w:r>
      <w:r w:rsidRPr="00E91D9C">
        <w:rPr>
          <w:lang w:eastAsia="zh-CN"/>
        </w:rPr>
        <w:tab/>
      </w:r>
      <w:r w:rsidRPr="00E91D9C">
        <w:t xml:space="preserve">else 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 handover to NR from E-UTRA and if the UE supports Radio Link Failure Report for Inter-RAT MRO EUTRA:</w:t>
      </w:r>
    </w:p>
    <w:p w14:paraId="408C35F4" w14:textId="77777777" w:rsidR="00C720CF" w:rsidRPr="00E91D9C" w:rsidRDefault="00C720CF" w:rsidP="00C720CF">
      <w:pPr>
        <w:pStyle w:val="B4"/>
      </w:pPr>
      <w:r w:rsidRPr="00E91D9C">
        <w:t>4&gt;</w:t>
      </w:r>
      <w:r w:rsidRPr="00E91D9C">
        <w:tab/>
        <w:t>include the</w:t>
      </w:r>
      <w:r w:rsidRPr="00E91D9C">
        <w:rPr>
          <w:i/>
          <w:iCs/>
        </w:rPr>
        <w:t xml:space="preserve"> </w:t>
      </w:r>
      <w:proofErr w:type="spellStart"/>
      <w:r w:rsidRPr="00E91D9C">
        <w:rPr>
          <w:i/>
          <w:iCs/>
        </w:rPr>
        <w:t>eutraPreviousCell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E-UTRA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 embedded in E-UTRA RRC message </w:t>
      </w:r>
      <w:proofErr w:type="spellStart"/>
      <w:r w:rsidRPr="00E91D9C">
        <w:rPr>
          <w:i/>
          <w:iCs/>
        </w:rPr>
        <w:t>MobilityFromEUTRACommand</w:t>
      </w:r>
      <w:proofErr w:type="spellEnd"/>
      <w:r w:rsidRPr="00E91D9C">
        <w:t xml:space="preserve"> message as specified in TS 36.331 [10] clause 5.4.3.3;</w:t>
      </w:r>
    </w:p>
    <w:p w14:paraId="5DFEB4C5" w14:textId="77777777" w:rsidR="00C720CF" w:rsidRPr="00E91D9C" w:rsidRDefault="00C720CF" w:rsidP="00C720CF">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embedded in E-UTRA RRC message </w:t>
      </w:r>
      <w:proofErr w:type="spellStart"/>
      <w:r w:rsidRPr="00E91D9C">
        <w:rPr>
          <w:i/>
          <w:iCs/>
        </w:rPr>
        <w:t>MobilityFromEUTRACommand</w:t>
      </w:r>
      <w:proofErr w:type="spellEnd"/>
      <w:r w:rsidRPr="00E91D9C">
        <w:t xml:space="preserve"> message as specified in TS 36.331 [10] clause 5.4.3.3</w:t>
      </w:r>
      <w:r w:rsidRPr="00E91D9C">
        <w:rPr>
          <w:lang w:eastAsia="zh-CN"/>
        </w:rPr>
        <w:t>;</w:t>
      </w:r>
    </w:p>
    <w:p w14:paraId="0F69CF53" w14:textId="77777777" w:rsidR="00C720CF" w:rsidRPr="00E91D9C" w:rsidRDefault="00C720CF" w:rsidP="00C720CF">
      <w:pPr>
        <w:rPr>
          <w:lang w:eastAsia="zh-CN"/>
        </w:rPr>
      </w:pPr>
      <w:r w:rsidRPr="00E91D9C">
        <w:rPr>
          <w:lang w:eastAsia="zh-CN"/>
        </w:rPr>
        <w:t>…</w:t>
      </w:r>
    </w:p>
    <w:p w14:paraId="694349E3" w14:textId="77777777" w:rsidR="00C720CF" w:rsidRPr="00E91D9C" w:rsidRDefault="00C720CF" w:rsidP="00C720CF">
      <w:r w:rsidRPr="00E91D9C">
        <w:t>[TS 38.331, clause 5.4.2.3]</w:t>
      </w:r>
    </w:p>
    <w:p w14:paraId="55768625" w14:textId="77777777" w:rsidR="00C720CF" w:rsidRPr="00E91D9C" w:rsidRDefault="00C720CF" w:rsidP="00C720CF">
      <w:r w:rsidRPr="00E91D9C">
        <w:t>The UE shall:</w:t>
      </w:r>
    </w:p>
    <w:p w14:paraId="3F051CDF" w14:textId="77777777" w:rsidR="00C720CF" w:rsidRPr="00E91D9C" w:rsidRDefault="00C720CF" w:rsidP="00C720CF">
      <w:pPr>
        <w:pStyle w:val="B1"/>
      </w:pPr>
      <w:r w:rsidRPr="00E91D9C">
        <w:t>1&gt;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42317246" w14:textId="77777777" w:rsidR="00C720CF" w:rsidRPr="00E91D9C" w:rsidRDefault="00C720CF" w:rsidP="00C720CF">
      <w:pPr>
        <w:pStyle w:val="B1"/>
        <w:rPr>
          <w:lang w:eastAsia="zh-TW"/>
        </w:rPr>
      </w:pPr>
      <w:r w:rsidRPr="00E91D9C">
        <w:t>1&gt;</w:t>
      </w:r>
      <w:r w:rsidRPr="00E91D9C">
        <w:tab/>
        <w:t>apply the default MAC Cell Group configuration as specified in 9.2.2;</w:t>
      </w:r>
    </w:p>
    <w:p w14:paraId="7DF9CA68" w14:textId="77777777" w:rsidR="00C720CF" w:rsidRPr="00E91D9C" w:rsidRDefault="00C720CF" w:rsidP="00C720CF">
      <w:pPr>
        <w:pStyle w:val="B1"/>
      </w:pPr>
      <w:r w:rsidRPr="00E91D9C">
        <w:t>1&gt;</w:t>
      </w:r>
      <w:r w:rsidRPr="00E91D9C">
        <w:tab/>
        <w:t>perform RRC reconfiguration procedure as specified in 5.3.5;</w:t>
      </w:r>
    </w:p>
    <w:p w14:paraId="72D6F5F5" w14:textId="77777777" w:rsidR="00C720CF" w:rsidRPr="00E91D9C" w:rsidRDefault="00C720CF" w:rsidP="00C720CF">
      <w:pPr>
        <w:pStyle w:val="NO"/>
      </w:pPr>
      <w:r w:rsidRPr="00E91D9C">
        <w:t>NOTE:</w:t>
      </w:r>
      <w:r w:rsidRPr="00E91D9C">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3BA6B3B6" w14:textId="77777777" w:rsidR="00C720CF" w:rsidRPr="00E91D9C" w:rsidRDefault="00C720CF" w:rsidP="00C720CF">
      <w:r w:rsidRPr="00E91D9C">
        <w:t>[TS 38.331, clause 5.3.5.3]</w:t>
      </w:r>
    </w:p>
    <w:p w14:paraId="054922C4" w14:textId="77777777" w:rsidR="00C720CF" w:rsidRPr="00E91D9C" w:rsidRDefault="00C720CF" w:rsidP="00C720CF">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61C75DEB" w14:textId="77777777" w:rsidR="00C720CF" w:rsidRPr="00E91D9C" w:rsidRDefault="00C720CF" w:rsidP="00C720CF">
      <w:pPr>
        <w:rPr>
          <w:lang w:eastAsia="zh-CN"/>
        </w:rPr>
      </w:pPr>
      <w:r w:rsidRPr="00E91D9C">
        <w:rPr>
          <w:lang w:eastAsia="zh-CN"/>
        </w:rPr>
        <w:t>…</w:t>
      </w:r>
    </w:p>
    <w:p w14:paraId="386ADA5C" w14:textId="77777777" w:rsidR="00C720CF" w:rsidRPr="00E91D9C" w:rsidRDefault="00C720CF" w:rsidP="00C720CF">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7647DB07" w14:textId="77777777" w:rsidR="00C720CF" w:rsidRPr="00E91D9C" w:rsidRDefault="00C720CF" w:rsidP="00C720CF">
      <w:pPr>
        <w:rPr>
          <w:lang w:eastAsia="zh-CN"/>
        </w:rPr>
      </w:pPr>
      <w:r w:rsidRPr="00E91D9C">
        <w:rPr>
          <w:lang w:eastAsia="zh-CN"/>
        </w:rPr>
        <w:t>…</w:t>
      </w:r>
    </w:p>
    <w:p w14:paraId="3DAA930E" w14:textId="77777777" w:rsidR="00C720CF" w:rsidRPr="00E91D9C" w:rsidRDefault="00C720CF" w:rsidP="00C720CF">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53D84F22" w14:textId="77777777" w:rsidR="00C720CF" w:rsidRPr="00E91D9C" w:rsidRDefault="00C720CF" w:rsidP="00C720CF">
      <w:pPr>
        <w:pStyle w:val="B3"/>
      </w:pPr>
      <w:r w:rsidRPr="00E91D9C">
        <w:t>3&gt;</w:t>
      </w:r>
      <w:r w:rsidRPr="00E91D9C">
        <w:tab/>
        <w:t xml:space="preserve">include </w:t>
      </w:r>
      <w:proofErr w:type="spellStart"/>
      <w:r w:rsidRPr="00E91D9C">
        <w:rPr>
          <w:i/>
        </w:rPr>
        <w:t>connEstFailInfoAvailable</w:t>
      </w:r>
      <w:proofErr w:type="spellEnd"/>
      <w:r w:rsidRPr="00E91D9C">
        <w:rPr>
          <w:i/>
        </w:rPr>
        <w:t xml:space="preserve"> </w:t>
      </w:r>
      <w:r w:rsidRPr="00E91D9C">
        <w:rPr>
          <w:rFonts w:eastAsia="宋体"/>
        </w:rPr>
        <w:t xml:space="preserve">in </w:t>
      </w:r>
      <w:r w:rsidRPr="00E91D9C">
        <w:rPr>
          <w:iCs/>
        </w:rPr>
        <w:t xml:space="preserve">the </w:t>
      </w:r>
      <w:proofErr w:type="spellStart"/>
      <w:r w:rsidRPr="00E91D9C">
        <w:rPr>
          <w:i/>
        </w:rPr>
        <w:t>RRCReconfigurationComplete</w:t>
      </w:r>
      <w:proofErr w:type="spellEnd"/>
      <w:r w:rsidRPr="00E91D9C">
        <w:rPr>
          <w:iCs/>
        </w:rPr>
        <w:t xml:space="preserve"> message</w:t>
      </w:r>
      <w:r w:rsidRPr="00E91D9C">
        <w:t>;</w:t>
      </w:r>
    </w:p>
    <w:p w14:paraId="2C60BD65" w14:textId="77777777" w:rsidR="00C720CF" w:rsidRPr="00E91D9C" w:rsidRDefault="00C720CF" w:rsidP="00C720CF">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164E90B4" w14:textId="77777777" w:rsidR="00C720CF" w:rsidRPr="00E91D9C" w:rsidRDefault="00C720CF" w:rsidP="00C720C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5F120807" w14:textId="77777777" w:rsidR="00C720CF" w:rsidRPr="00E91D9C" w:rsidRDefault="00C720CF" w:rsidP="00C720CF">
      <w:pPr>
        <w:pStyle w:val="B3"/>
      </w:pPr>
      <w:r w:rsidRPr="00E91D9C">
        <w:t>3&gt;</w:t>
      </w:r>
      <w:r w:rsidRPr="00E91D9C">
        <w:tab/>
        <w:t xml:space="preserve">include </w:t>
      </w:r>
      <w:proofErr w:type="spellStart"/>
      <w:r w:rsidRPr="00E91D9C">
        <w:rPr>
          <w:i/>
        </w:rPr>
        <w:t>rlf-InfoAvailable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RRCReconfigurationComplete</w:t>
      </w:r>
      <w:proofErr w:type="spellEnd"/>
      <w:r w:rsidRPr="00E91D9C">
        <w:rPr>
          <w:i/>
        </w:rPr>
        <w:t xml:space="preserve"> </w:t>
      </w:r>
      <w:r w:rsidRPr="00E91D9C">
        <w:t>message;</w:t>
      </w:r>
    </w:p>
    <w:p w14:paraId="51CAEF0D" w14:textId="77777777" w:rsidR="00C720CF" w:rsidRPr="00E91D9C" w:rsidRDefault="00C720CF" w:rsidP="00C720CF">
      <w:pPr>
        <w:rPr>
          <w:lang w:eastAsia="zh-CN"/>
        </w:rPr>
      </w:pPr>
      <w:r w:rsidRPr="00E91D9C">
        <w:rPr>
          <w:lang w:eastAsia="zh-CN"/>
        </w:rPr>
        <w:t>…</w:t>
      </w:r>
    </w:p>
    <w:p w14:paraId="71419EE2" w14:textId="77777777" w:rsidR="00C720CF" w:rsidRPr="00E91D9C" w:rsidRDefault="00C720CF" w:rsidP="00C720CF">
      <w:r w:rsidRPr="00E91D9C">
        <w:t>[TS 38.331, clause 5.7.10.3]</w:t>
      </w:r>
    </w:p>
    <w:p w14:paraId="7D794A25" w14:textId="77777777" w:rsidR="00C720CF" w:rsidRPr="00E91D9C" w:rsidRDefault="00C720CF" w:rsidP="00C720C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311E6BFF" w14:textId="77777777" w:rsidR="00C720CF" w:rsidRPr="00E91D9C" w:rsidRDefault="00C720CF" w:rsidP="00C720CF">
      <w:pPr>
        <w:pStyle w:val="B1"/>
      </w:pPr>
      <w:r w:rsidRPr="00E91D9C">
        <w:t>…</w:t>
      </w:r>
    </w:p>
    <w:p w14:paraId="7721E788" w14:textId="77777777" w:rsidR="00C720CF" w:rsidRPr="00E91D9C" w:rsidRDefault="00C720CF" w:rsidP="00C720CF">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宋体"/>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ABC3AB3" w14:textId="77777777" w:rsidR="00C720CF" w:rsidRPr="00E91D9C" w:rsidRDefault="00C720CF" w:rsidP="00C720CF">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宋体"/>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5224CD40" w14:textId="77777777" w:rsidR="00C720CF" w:rsidRPr="00E91D9C" w:rsidRDefault="00C720CF" w:rsidP="00C720C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68E3037D" w14:textId="77777777" w:rsidR="00C720CF" w:rsidRPr="00E91D9C" w:rsidRDefault="00C720CF" w:rsidP="00C720CF">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6809BA2F" w14:textId="77777777" w:rsidR="00C720CF" w:rsidRPr="00E91D9C" w:rsidRDefault="00C720CF" w:rsidP="00C720CF">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r w:rsidRPr="00E91D9C">
        <w:rPr>
          <w:i/>
          <w:iCs/>
          <w:lang w:eastAsia="ko-KR"/>
        </w:rPr>
        <w:t>VarLogMeasReport</w:t>
      </w:r>
      <w:proofErr w:type="spellEnd"/>
      <w:r w:rsidRPr="00E91D9C">
        <w:rPr>
          <w:i/>
          <w:iCs/>
          <w:lang w:eastAsia="ko-KR"/>
        </w:rPr>
        <w:t>;</w:t>
      </w:r>
    </w:p>
    <w:p w14:paraId="58388CDE" w14:textId="77777777" w:rsidR="00C720CF" w:rsidRPr="00E91D9C" w:rsidRDefault="00C720CF" w:rsidP="00C720CF">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r w:rsidRPr="00E91D9C">
        <w:rPr>
          <w:i/>
        </w:rPr>
        <w:t>VarLogMeasReport</w:t>
      </w:r>
      <w:proofErr w:type="spellEnd"/>
      <w:r w:rsidRPr="00E91D9C">
        <w:t>;</w:t>
      </w:r>
    </w:p>
    <w:p w14:paraId="0C80FACA" w14:textId="77777777" w:rsidR="00C720CF" w:rsidRPr="00E91D9C" w:rsidRDefault="00C720CF" w:rsidP="00C720C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 xml:space="preserve">one or more entries from </w:t>
      </w:r>
      <w:proofErr w:type="spellStart"/>
      <w:r w:rsidRPr="00E91D9C">
        <w:rPr>
          <w:i/>
        </w:rPr>
        <w:t>VarLogMeasReport</w:t>
      </w:r>
      <w:proofErr w:type="spellEnd"/>
      <w:r w:rsidRPr="00E91D9C">
        <w:rPr>
          <w:lang w:eastAsia="ko-KR"/>
        </w:rPr>
        <w:t xml:space="preserve"> </w:t>
      </w:r>
      <w:r w:rsidRPr="00E91D9C">
        <w:rPr>
          <w:rFonts w:eastAsia="宋体"/>
        </w:rPr>
        <w:t>starting from the entries logged first</w:t>
      </w:r>
      <w:r w:rsidRPr="00E91D9C">
        <w:rPr>
          <w:iCs/>
        </w:rPr>
        <w:t>;</w:t>
      </w:r>
    </w:p>
    <w:p w14:paraId="4B21DE90" w14:textId="77777777" w:rsidR="00C720CF" w:rsidRPr="00E91D9C" w:rsidRDefault="00C720CF" w:rsidP="00C720C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6D642994" w14:textId="77777777" w:rsidR="00C720CF" w:rsidRPr="00E91D9C" w:rsidRDefault="00C720CF" w:rsidP="00C720CF">
      <w:pPr>
        <w:pStyle w:val="B4"/>
        <w:rPr>
          <w:iCs/>
        </w:rPr>
      </w:pPr>
      <w:r w:rsidRPr="00E91D9C">
        <w:t>4&gt;</w:t>
      </w:r>
      <w:r w:rsidRPr="00E91D9C">
        <w:tab/>
        <w:t xml:space="preserve">include the </w:t>
      </w:r>
      <w:proofErr w:type="spellStart"/>
      <w:r w:rsidRPr="00E91D9C">
        <w:rPr>
          <w:i/>
        </w:rPr>
        <w:t>logMeas</w:t>
      </w:r>
      <w:r w:rsidRPr="00E91D9C">
        <w:rPr>
          <w:rFonts w:eastAsia="宋体"/>
          <w:i/>
        </w:rPr>
        <w:t>Available</w:t>
      </w:r>
      <w:proofErr w:type="spellEnd"/>
      <w:r w:rsidRPr="00E91D9C">
        <w:rPr>
          <w:iCs/>
        </w:rPr>
        <w:t>;</w:t>
      </w:r>
    </w:p>
    <w:p w14:paraId="369C08DA" w14:textId="77777777" w:rsidR="00C720CF" w:rsidRPr="00E91D9C" w:rsidRDefault="00C720CF" w:rsidP="00C720CF">
      <w:pPr>
        <w:pStyle w:val="B1"/>
      </w:pPr>
      <w:r w:rsidRPr="00E91D9C">
        <w:t>…</w:t>
      </w:r>
    </w:p>
    <w:p w14:paraId="1B0C773A" w14:textId="77777777" w:rsidR="00C720CF" w:rsidRPr="00E91D9C" w:rsidRDefault="00C720CF" w:rsidP="00C720CF">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4846B25A" w14:textId="77777777" w:rsidR="00C720CF" w:rsidRPr="00E91D9C" w:rsidRDefault="00C720CF" w:rsidP="00C720C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5B350F12" w14:textId="77777777" w:rsidR="00C720CF" w:rsidRPr="00E91D9C" w:rsidRDefault="00C720CF" w:rsidP="00C720C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failure in NR;</w:t>
      </w:r>
    </w:p>
    <w:p w14:paraId="1D90005B" w14:textId="77777777" w:rsidR="00C720CF" w:rsidRPr="00E91D9C" w:rsidRDefault="00C720CF" w:rsidP="00C720C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386A5C3B" w14:textId="77777777" w:rsidR="00C720CF" w:rsidRPr="00E91D9C" w:rsidRDefault="00C720CF" w:rsidP="00C720C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63610D9C" w14:textId="77777777" w:rsidR="00C720CF" w:rsidRPr="00E91D9C" w:rsidRDefault="00C720CF" w:rsidP="00C720CF">
      <w:pPr>
        <w:pStyle w:val="B2"/>
      </w:pPr>
      <w:r w:rsidRPr="00E91D9C">
        <w:t>…</w:t>
      </w:r>
    </w:p>
    <w:p w14:paraId="1D541322" w14:textId="77777777" w:rsidR="00C720CF" w:rsidRPr="00E91D9C" w:rsidRDefault="00C720CF" w:rsidP="00C720C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D6EC3B0" w14:textId="77777777" w:rsidR="00C720CF" w:rsidRPr="00E91D9C" w:rsidRDefault="00C720CF" w:rsidP="00C720C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SRB2;</w:t>
      </w:r>
    </w:p>
    <w:p w14:paraId="5D560396" w14:textId="77777777" w:rsidR="00C720CF" w:rsidRPr="00E91D9C" w:rsidRDefault="00C720CF" w:rsidP="00C720C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rPr>
          <w:iCs/>
        </w:rPr>
        <w:t xml:space="preserve"> upon successful </w:t>
      </w:r>
      <w:r w:rsidRPr="00E91D9C">
        <w:t>delivery</w:t>
      </w:r>
      <w:r w:rsidRPr="00E91D9C">
        <w:rPr>
          <w:iCs/>
        </w:rPr>
        <w:t xml:space="preserve"> of the </w:t>
      </w:r>
      <w:proofErr w:type="spellStart"/>
      <w:r w:rsidRPr="00E91D9C">
        <w:rPr>
          <w:i/>
        </w:rPr>
        <w:t>UEInformationResponse</w:t>
      </w:r>
      <w:proofErr w:type="spellEnd"/>
      <w:r w:rsidRPr="00E91D9C">
        <w:rPr>
          <w:i/>
        </w:rPr>
        <w:t xml:space="preserve"> </w:t>
      </w:r>
      <w:r w:rsidRPr="00E91D9C">
        <w:t>message confirmed by lower layers</w:t>
      </w:r>
      <w:r w:rsidRPr="00E91D9C">
        <w:rPr>
          <w:iCs/>
        </w:rPr>
        <w:t>;</w:t>
      </w:r>
    </w:p>
    <w:p w14:paraId="47D48ABA" w14:textId="77777777" w:rsidR="00C720CF" w:rsidRPr="00E91D9C" w:rsidRDefault="00C720CF" w:rsidP="00C720CF">
      <w:pPr>
        <w:pStyle w:val="B1"/>
      </w:pPr>
      <w:r w:rsidRPr="00E91D9C">
        <w:t>1&gt;</w:t>
      </w:r>
      <w:r w:rsidRPr="00E91D9C">
        <w:tab/>
        <w:t>else:</w:t>
      </w:r>
    </w:p>
    <w:p w14:paraId="3FDAD75D" w14:textId="77777777" w:rsidR="00C720CF" w:rsidRPr="00E91D9C" w:rsidRDefault="00C720CF" w:rsidP="00C720C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4984E3CD" w14:textId="77777777" w:rsidR="00C720CF" w:rsidRPr="00E91D9C" w:rsidRDefault="00C720CF" w:rsidP="00C720CF">
      <w:pPr>
        <w:pStyle w:val="H6"/>
      </w:pPr>
      <w:r w:rsidRPr="00E91D9C">
        <w:t>8.1.6.2.3.3</w:t>
      </w:r>
      <w:r w:rsidRPr="00E91D9C">
        <w:tab/>
        <w:t>Test description</w:t>
      </w:r>
    </w:p>
    <w:p w14:paraId="0A240139" w14:textId="77777777" w:rsidR="00C720CF" w:rsidRPr="00E91D9C" w:rsidRDefault="00C720CF" w:rsidP="00C720CF">
      <w:pPr>
        <w:pStyle w:val="H6"/>
      </w:pPr>
      <w:r w:rsidRPr="00E91D9C">
        <w:t>8.1.6.2.3.3.1</w:t>
      </w:r>
      <w:r w:rsidRPr="00E91D9C">
        <w:tab/>
        <w:t>Pre-test conditions</w:t>
      </w:r>
    </w:p>
    <w:p w14:paraId="224FA1B4" w14:textId="77777777" w:rsidR="00C720CF" w:rsidRPr="00E91D9C" w:rsidRDefault="00C720CF" w:rsidP="00C720CF">
      <w:pPr>
        <w:pStyle w:val="H6"/>
        <w:rPr>
          <w:lang w:eastAsia="sv-SE"/>
        </w:rPr>
      </w:pPr>
      <w:r w:rsidRPr="00E91D9C">
        <w:rPr>
          <w:lang w:eastAsia="sv-SE"/>
        </w:rPr>
        <w:t>System Simulator:</w:t>
      </w:r>
    </w:p>
    <w:p w14:paraId="63FB407E" w14:textId="77777777" w:rsidR="00C720CF" w:rsidRPr="00E91D9C" w:rsidRDefault="00C720CF" w:rsidP="00C720CF">
      <w:pPr>
        <w:pStyle w:val="B1"/>
        <w:rPr>
          <w:lang w:eastAsia="sv-SE"/>
        </w:rPr>
      </w:pPr>
      <w:r w:rsidRPr="00E91D9C">
        <w:rPr>
          <w:lang w:eastAsia="sv-SE"/>
        </w:rPr>
        <w:t>-</w:t>
      </w:r>
      <w:r w:rsidRPr="00E91D9C">
        <w:tab/>
      </w:r>
      <w:r w:rsidRPr="00E91D9C">
        <w:rPr>
          <w:lang w:eastAsia="sv-SE"/>
        </w:rPr>
        <w:t xml:space="preserve">NR Cell 1 is the serving cell and E-UTRA Cell 1 </w:t>
      </w:r>
      <w:r w:rsidRPr="00E91D9C">
        <w:t>is the inter-RAT neighbour cell of NR Cell 1</w:t>
      </w:r>
    </w:p>
    <w:p w14:paraId="38E61444" w14:textId="77777777" w:rsidR="00C720CF" w:rsidRPr="00E91D9C" w:rsidRDefault="00C720CF" w:rsidP="00C720CF">
      <w:pPr>
        <w:pStyle w:val="B1"/>
      </w:pPr>
      <w:r w:rsidRPr="00E91D9C">
        <w:t>-</w:t>
      </w:r>
      <w:r w:rsidRPr="00E91D9C">
        <w:tab/>
        <w:t>System information combination NR-6 as defined in TS 38.508-1 [4] clause 4.4.3.1.2.</w:t>
      </w:r>
    </w:p>
    <w:p w14:paraId="6DA43D28" w14:textId="77777777" w:rsidR="00C720CF" w:rsidRPr="00E91D9C" w:rsidRDefault="00C720CF" w:rsidP="00C720CF">
      <w:pPr>
        <w:pStyle w:val="B1"/>
      </w:pPr>
      <w:r w:rsidRPr="00E91D9C">
        <w:t>-</w:t>
      </w:r>
      <w:r w:rsidRPr="00E91D9C">
        <w:tab/>
        <w:t xml:space="preserve">System information combination </w:t>
      </w:r>
      <w:r w:rsidRPr="00E91D9C">
        <w:rPr>
          <w:lang w:eastAsia="zh-CN"/>
        </w:rPr>
        <w:t>31</w:t>
      </w:r>
      <w:r w:rsidRPr="00E91D9C">
        <w:t xml:space="preserve"> as defined in TS 36.508 [7] clause 4.4.3.1 is used in the E-UTRA cell.</w:t>
      </w:r>
    </w:p>
    <w:p w14:paraId="50CB1A2C" w14:textId="77777777" w:rsidR="00C720CF" w:rsidRPr="00E91D9C" w:rsidRDefault="00C720CF" w:rsidP="00C720CF">
      <w:pPr>
        <w:pStyle w:val="H6"/>
        <w:rPr>
          <w:lang w:eastAsia="zh-CN"/>
        </w:rPr>
      </w:pPr>
      <w:r w:rsidRPr="00E91D9C">
        <w:t>Preamble:</w:t>
      </w:r>
    </w:p>
    <w:p w14:paraId="1AB7E087" w14:textId="77777777" w:rsidR="00C720CF" w:rsidRPr="00E91D9C" w:rsidRDefault="00C720CF" w:rsidP="00C720CF">
      <w:pPr>
        <w:pStyle w:val="B1"/>
        <w:rPr>
          <w:rFonts w:eastAsia="Arial"/>
        </w:rPr>
      </w:pPr>
      <w:r w:rsidRPr="00E91D9C">
        <w:t>-</w:t>
      </w:r>
      <w:r w:rsidRPr="00E91D9C">
        <w:tab/>
        <w:t xml:space="preserve">The UE is in state 3N-A as defined in TS 38.508-1 [4], </w:t>
      </w:r>
      <w:proofErr w:type="spellStart"/>
      <w:r w:rsidRPr="00E91D9C">
        <w:t>subclause</w:t>
      </w:r>
      <w:proofErr w:type="spellEnd"/>
      <w:r w:rsidRPr="00E91D9C">
        <w:t xml:space="preserve"> 4.4A on NR Cell 1.</w:t>
      </w:r>
    </w:p>
    <w:p w14:paraId="1B2D6D04" w14:textId="77777777" w:rsidR="00C720CF" w:rsidRPr="00E91D9C" w:rsidRDefault="00C720CF" w:rsidP="00C720CF">
      <w:pPr>
        <w:pStyle w:val="H6"/>
      </w:pPr>
      <w:r w:rsidRPr="00E91D9C">
        <w:t>8.1.6.2.3.3.2</w:t>
      </w:r>
      <w:r w:rsidRPr="00E91D9C">
        <w:tab/>
        <w:t>Test procedure sequence</w:t>
      </w:r>
    </w:p>
    <w:p w14:paraId="38BC015A" w14:textId="77777777" w:rsidR="00C720CF" w:rsidRPr="00E91D9C" w:rsidRDefault="00C720CF" w:rsidP="00C720CF">
      <w:r w:rsidRPr="00E91D9C">
        <w:rPr>
          <w:rFonts w:eastAsia="MS Gothic"/>
        </w:rPr>
        <w:t xml:space="preserve">Table </w:t>
      </w:r>
      <w:r w:rsidRPr="00E91D9C">
        <w:t xml:space="preserve">8.1.6.2.3.3.2-1 and </w:t>
      </w:r>
      <w:r w:rsidRPr="00E91D9C">
        <w:rPr>
          <w:rFonts w:eastAsia="MS Gothic"/>
        </w:rPr>
        <w:t xml:space="preserve">Table </w:t>
      </w:r>
      <w:r w:rsidRPr="00E91D9C">
        <w:t>8.1.6.2.3.3.2-2</w:t>
      </w:r>
      <w:r w:rsidRPr="00E91D9C">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E91D9C">
        <w:t xml:space="preserve">8.1.6.2.3.3.2-1 and </w:t>
      </w:r>
      <w:r w:rsidRPr="00E91D9C">
        <w:rPr>
          <w:rFonts w:eastAsia="MS Gothic"/>
        </w:rPr>
        <w:t xml:space="preserve">Table </w:t>
      </w:r>
      <w:r w:rsidRPr="00E91D9C">
        <w:t>8.1.6.2.3.3.2-2</w:t>
      </w:r>
      <w:r w:rsidRPr="00E91D9C">
        <w:rPr>
          <w:rFonts w:eastAsia="MS Gothic"/>
        </w:rPr>
        <w:t xml:space="preserve">. The exact instants on which these values shall be applied are described in the texts in this </w:t>
      </w:r>
      <w:r w:rsidRPr="00E91D9C">
        <w:t>clause.</w:t>
      </w:r>
    </w:p>
    <w:p w14:paraId="1F8CBDCD" w14:textId="77777777" w:rsidR="00C720CF" w:rsidRPr="00E91D9C" w:rsidRDefault="00C720CF" w:rsidP="00C720CF">
      <w:pPr>
        <w:pStyle w:val="TH"/>
      </w:pPr>
      <w:r w:rsidRPr="00E91D9C">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720CF" w:rsidRPr="00E91D9C" w14:paraId="4A0767D9" w14:textId="77777777" w:rsidTr="00503052">
        <w:tc>
          <w:tcPr>
            <w:tcW w:w="533" w:type="dxa"/>
            <w:tcBorders>
              <w:top w:val="single" w:sz="4" w:space="0" w:color="auto"/>
              <w:left w:val="single" w:sz="4" w:space="0" w:color="auto"/>
              <w:bottom w:val="single" w:sz="4" w:space="0" w:color="auto"/>
              <w:right w:val="single" w:sz="4" w:space="0" w:color="auto"/>
            </w:tcBorders>
          </w:tcPr>
          <w:p w14:paraId="755A2EB9" w14:textId="77777777" w:rsidR="00C720CF" w:rsidRPr="00E91D9C" w:rsidRDefault="00C720CF" w:rsidP="0050305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FBF5377"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9F1B135"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82801D8"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1DB68CD"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9505630"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C720CF" w:rsidRPr="00E91D9C" w14:paraId="302B7BC7"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1927C5B4"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5D84403"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4B5F4B6"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379F138"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82791A2"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210AFF12"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DE81BE6" w14:textId="77777777" w:rsidR="00C720CF" w:rsidRPr="00E91D9C" w:rsidRDefault="00C720CF" w:rsidP="00503052">
            <w:pPr>
              <w:rPr>
                <w:rFonts w:ascii="Arial" w:hAnsi="Arial" w:cs="Arial"/>
                <w:sz w:val="18"/>
                <w:szCs w:val="18"/>
                <w:lang w:eastAsia="zh-CN"/>
              </w:rPr>
            </w:pPr>
            <w:r w:rsidRPr="00E91D9C">
              <w:rPr>
                <w:rFonts w:ascii="Arial" w:hAnsi="Arial" w:cs="Arial"/>
                <w:sz w:val="18"/>
                <w:szCs w:val="18"/>
                <w:lang w:eastAsia="zh-CN"/>
              </w:rPr>
              <w:t>Power levels are such that entry condition 1 for event B2 and entry condition 2 are both satisfied:</w:t>
            </w:r>
          </w:p>
          <w:p w14:paraId="0C830F8A" w14:textId="77777777" w:rsidR="00C720CF" w:rsidRPr="00E91D9C" w:rsidRDefault="00C720CF" w:rsidP="00503052">
            <w:pPr>
              <w:rPr>
                <w:rFonts w:ascii="Arial" w:hAnsi="Arial" w:cs="Arial"/>
                <w:sz w:val="18"/>
                <w:szCs w:val="18"/>
                <w:lang w:eastAsia="zh-CN"/>
              </w:rPr>
            </w:pPr>
            <w:proofErr w:type="spellStart"/>
            <w:r w:rsidRPr="00E91D9C">
              <w:rPr>
                <w:rFonts w:ascii="Arial" w:hAnsi="Arial" w:cs="Arial"/>
                <w:sz w:val="18"/>
                <w:szCs w:val="18"/>
                <w:lang w:eastAsia="zh-CN"/>
              </w:rPr>
              <w:t>Mp</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&lt; Thresh1 and</w:t>
            </w:r>
          </w:p>
          <w:p w14:paraId="1AF7D177" w14:textId="77777777" w:rsidR="00C720CF" w:rsidRPr="00E91D9C" w:rsidRDefault="00C720CF" w:rsidP="00503052">
            <w:pPr>
              <w:rPr>
                <w:rFonts w:ascii="Arial" w:hAnsi="Arial" w:cs="Arial"/>
                <w:sz w:val="18"/>
                <w:szCs w:val="18"/>
                <w:lang w:eastAsia="zh-CN"/>
              </w:rPr>
            </w:pPr>
            <w:proofErr w:type="spellStart"/>
            <w:r w:rsidRPr="00E91D9C">
              <w:rPr>
                <w:rFonts w:ascii="Arial" w:hAnsi="Arial" w:cs="Arial"/>
                <w:sz w:val="18"/>
                <w:szCs w:val="18"/>
                <w:lang w:eastAsia="zh-CN"/>
              </w:rPr>
              <w:t>Mn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Ofn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Ocn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&gt; Thresh2</w:t>
            </w:r>
          </w:p>
        </w:tc>
      </w:tr>
      <w:tr w:rsidR="00C720CF" w:rsidRPr="00E91D9C" w14:paraId="5195B73A"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0F3847F4" w14:textId="77777777" w:rsidR="00C720CF" w:rsidRPr="00E91D9C" w:rsidRDefault="00C720CF"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2D1A21"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650508F"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122F5F6F"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E6CE4DD"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294CD52" w14:textId="77777777" w:rsidR="00C720CF" w:rsidRPr="00E91D9C" w:rsidRDefault="00C720CF" w:rsidP="00503052">
            <w:pPr>
              <w:spacing w:after="0"/>
              <w:rPr>
                <w:rFonts w:ascii="Arial" w:hAnsi="Arial" w:cs="Arial"/>
                <w:sz w:val="18"/>
                <w:szCs w:val="18"/>
                <w:lang w:eastAsia="zh-CN"/>
              </w:rPr>
            </w:pPr>
          </w:p>
        </w:tc>
      </w:tr>
      <w:tr w:rsidR="00C720CF" w:rsidRPr="00E91D9C" w14:paraId="46863FF7"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77A31065"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5B8FB36"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48A1EA8"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1C6FD48"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EF7C5C"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2382C105"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A33B05C" w14:textId="77777777" w:rsidR="00C720CF" w:rsidRPr="00E91D9C" w:rsidRDefault="00C720CF" w:rsidP="00503052">
            <w:pPr>
              <w:pStyle w:val="TAL"/>
            </w:pPr>
            <w:r w:rsidRPr="00E91D9C">
              <w:t>Only E-UTRA Cell 1 is available.</w:t>
            </w:r>
          </w:p>
          <w:p w14:paraId="5C01A791" w14:textId="77777777" w:rsidR="00C720CF" w:rsidRPr="00E91D9C" w:rsidRDefault="00C720CF" w:rsidP="00503052">
            <w:pPr>
              <w:rPr>
                <w:lang w:eastAsia="zh-CN"/>
              </w:rPr>
            </w:pPr>
          </w:p>
        </w:tc>
      </w:tr>
      <w:tr w:rsidR="00C720CF" w:rsidRPr="00E91D9C" w14:paraId="38EB2CC6"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2750BBDA" w14:textId="77777777" w:rsidR="00C720CF" w:rsidRPr="00E91D9C" w:rsidRDefault="00C720CF"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F435ADB"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6017A65"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1C151AD"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06743A6"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349AFD10" w14:textId="77777777" w:rsidR="00C720CF" w:rsidRPr="00E91D9C" w:rsidRDefault="00C720CF" w:rsidP="00503052">
            <w:pPr>
              <w:spacing w:after="0"/>
              <w:rPr>
                <w:lang w:eastAsia="zh-CN"/>
              </w:rPr>
            </w:pPr>
          </w:p>
        </w:tc>
      </w:tr>
      <w:tr w:rsidR="00C720CF" w:rsidRPr="00E91D9C" w14:paraId="41E173B4"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3121793A" w14:textId="77777777" w:rsidR="00C720CF" w:rsidRPr="00E91D9C" w:rsidRDefault="00C720CF" w:rsidP="00503052">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6C3482FB"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591BA04"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299F569"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7687B55"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5E5062F0"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CF08314" w14:textId="77777777" w:rsidR="00C720CF" w:rsidRPr="00E91D9C" w:rsidRDefault="00C720CF" w:rsidP="00503052">
            <w:pPr>
              <w:rPr>
                <w:rFonts w:cs="Arial"/>
              </w:rPr>
            </w:pPr>
          </w:p>
        </w:tc>
      </w:tr>
      <w:tr w:rsidR="00C720CF" w:rsidRPr="00E91D9C" w14:paraId="3F15EFD3"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01208747" w14:textId="77777777" w:rsidR="00C720CF" w:rsidRPr="00E91D9C" w:rsidRDefault="00C720CF" w:rsidP="00503052">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7F25BD3"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7B98DDD"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4841EEA"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BA2E9BA"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03ED3BA6" w14:textId="77777777" w:rsidR="00C720CF" w:rsidRPr="00E91D9C" w:rsidRDefault="00C720CF" w:rsidP="00503052">
            <w:pPr>
              <w:spacing w:after="0"/>
              <w:rPr>
                <w:rFonts w:cs="Arial"/>
              </w:rPr>
            </w:pPr>
          </w:p>
        </w:tc>
      </w:tr>
    </w:tbl>
    <w:p w14:paraId="479E450C" w14:textId="77777777" w:rsidR="00C720CF" w:rsidRPr="00E91D9C" w:rsidRDefault="00C720CF" w:rsidP="00C720CF"/>
    <w:p w14:paraId="1DCBBD92" w14:textId="77777777" w:rsidR="00C720CF" w:rsidRPr="00E91D9C" w:rsidRDefault="00C720CF" w:rsidP="00C720CF">
      <w:pPr>
        <w:pStyle w:val="TH"/>
      </w:pPr>
      <w:r w:rsidRPr="00E91D9C">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720CF" w:rsidRPr="00E91D9C" w14:paraId="5D2FAC41" w14:textId="77777777" w:rsidTr="00503052">
        <w:tc>
          <w:tcPr>
            <w:tcW w:w="533" w:type="dxa"/>
            <w:tcBorders>
              <w:top w:val="single" w:sz="4" w:space="0" w:color="auto"/>
              <w:left w:val="single" w:sz="4" w:space="0" w:color="auto"/>
              <w:bottom w:val="single" w:sz="4" w:space="0" w:color="auto"/>
              <w:right w:val="single" w:sz="4" w:space="0" w:color="auto"/>
            </w:tcBorders>
          </w:tcPr>
          <w:p w14:paraId="2C344635" w14:textId="77777777" w:rsidR="00C720CF" w:rsidRPr="00E91D9C" w:rsidRDefault="00C720CF" w:rsidP="0050305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C76339F"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DA748D6"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A1E6C6"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F1F1A24"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73A933F"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C720CF" w:rsidRPr="00E91D9C" w14:paraId="64AAF49A"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08F027B0"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02F37E6"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E80256F"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528D39E"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A4B106B" w14:textId="4A7B1AFA" w:rsidR="00C720CF" w:rsidRPr="00E91D9C" w:rsidRDefault="00C720CF" w:rsidP="00503052">
            <w:pPr>
              <w:keepNext/>
              <w:keepLines/>
              <w:widowControl w:val="0"/>
              <w:spacing w:after="0"/>
              <w:jc w:val="center"/>
              <w:rPr>
                <w:rFonts w:ascii="Arial" w:hAnsi="Arial" w:cs="Arial"/>
                <w:sz w:val="18"/>
                <w:szCs w:val="18"/>
              </w:rPr>
            </w:pPr>
            <w:bookmarkStart w:id="2" w:name="_GoBack"/>
            <w:del w:id="3" w:author="Microsoft 帐户" w:date="2022-01-21T11:37:00Z">
              <w:r w:rsidRPr="00E91D9C" w:rsidDel="001A0BA4">
                <w:rPr>
                  <w:rFonts w:ascii="Arial" w:hAnsi="Arial" w:cs="Arial"/>
                  <w:sz w:val="18"/>
                  <w:szCs w:val="18"/>
                </w:rPr>
                <w:delText>-92</w:delText>
              </w:r>
            </w:del>
            <w:bookmarkEnd w:id="2"/>
            <w:ins w:id="4" w:author="Microsoft 帐户" w:date="2022-01-21T11:37:00Z">
              <w:r w:rsidR="001A0BA4">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7CC19F4D"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B094349" w14:textId="77777777" w:rsidR="00C720CF" w:rsidRPr="00E91D9C" w:rsidRDefault="00C720CF" w:rsidP="00503052">
            <w:pPr>
              <w:rPr>
                <w:rFonts w:ascii="Arial" w:hAnsi="Arial" w:cs="Arial"/>
                <w:sz w:val="18"/>
                <w:szCs w:val="18"/>
                <w:lang w:eastAsia="zh-CN"/>
              </w:rPr>
            </w:pPr>
            <w:r w:rsidRPr="00E91D9C">
              <w:rPr>
                <w:rFonts w:ascii="Arial" w:hAnsi="Arial" w:cs="Arial"/>
                <w:sz w:val="18"/>
                <w:szCs w:val="18"/>
                <w:lang w:eastAsia="zh-CN"/>
              </w:rPr>
              <w:t>Power levels are such that entry condition 1 for event B2 and entry condition 2 are both satisfied:</w:t>
            </w:r>
          </w:p>
          <w:p w14:paraId="1D671A2B" w14:textId="77777777" w:rsidR="00C720CF" w:rsidRPr="00E91D9C" w:rsidRDefault="00C720CF" w:rsidP="00503052">
            <w:pPr>
              <w:rPr>
                <w:rFonts w:ascii="Arial" w:hAnsi="Arial" w:cs="Arial"/>
                <w:sz w:val="18"/>
                <w:szCs w:val="18"/>
                <w:lang w:eastAsia="zh-CN"/>
              </w:rPr>
            </w:pPr>
            <w:proofErr w:type="spellStart"/>
            <w:r w:rsidRPr="00E91D9C">
              <w:rPr>
                <w:rFonts w:ascii="Arial" w:hAnsi="Arial" w:cs="Arial"/>
                <w:sz w:val="18"/>
                <w:szCs w:val="18"/>
                <w:lang w:eastAsia="zh-CN"/>
              </w:rPr>
              <w:t>Mp</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&lt; Thresh1 and</w:t>
            </w:r>
          </w:p>
          <w:p w14:paraId="1763A483" w14:textId="77777777" w:rsidR="00C720CF" w:rsidRPr="00E91D9C" w:rsidRDefault="00C720CF" w:rsidP="00503052">
            <w:pPr>
              <w:rPr>
                <w:rFonts w:ascii="Arial" w:hAnsi="Arial" w:cs="Arial"/>
                <w:sz w:val="18"/>
                <w:szCs w:val="18"/>
                <w:lang w:eastAsia="zh-CN"/>
              </w:rPr>
            </w:pPr>
            <w:proofErr w:type="spellStart"/>
            <w:r w:rsidRPr="00E91D9C">
              <w:rPr>
                <w:rFonts w:ascii="Arial" w:hAnsi="Arial" w:cs="Arial"/>
                <w:sz w:val="18"/>
                <w:szCs w:val="18"/>
                <w:lang w:eastAsia="zh-CN"/>
              </w:rPr>
              <w:t>Mn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Ofn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Ocn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&gt; Thresh2</w:t>
            </w:r>
          </w:p>
        </w:tc>
      </w:tr>
      <w:tr w:rsidR="00C720CF" w:rsidRPr="00E91D9C" w14:paraId="42CF90F5"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0D76AEEF" w14:textId="77777777" w:rsidR="00C720CF" w:rsidRPr="00E91D9C" w:rsidRDefault="00C720CF"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D21CB63"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4845029"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5303FB67"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AD07555" w14:textId="3FA39A99" w:rsidR="00C720CF" w:rsidRPr="00E91D9C" w:rsidRDefault="00C720CF" w:rsidP="00503052">
            <w:pPr>
              <w:keepNext/>
              <w:keepLines/>
              <w:widowControl w:val="0"/>
              <w:spacing w:after="0"/>
              <w:jc w:val="center"/>
              <w:rPr>
                <w:rFonts w:ascii="Arial" w:hAnsi="Arial" w:cs="Arial"/>
                <w:sz w:val="18"/>
                <w:szCs w:val="18"/>
                <w:lang w:eastAsia="zh-CN"/>
              </w:rPr>
            </w:pPr>
            <w:del w:id="5" w:author="Microsoft 帐户" w:date="2022-01-21T11:37:00Z">
              <w:r w:rsidRPr="00E91D9C" w:rsidDel="001A0BA4">
                <w:rPr>
                  <w:rFonts w:ascii="Arial" w:hAnsi="Arial" w:cs="Arial"/>
                  <w:sz w:val="18"/>
                  <w:szCs w:val="18"/>
                  <w:lang w:eastAsia="zh-CN"/>
                </w:rPr>
                <w:delText>-73</w:delText>
              </w:r>
            </w:del>
            <w:ins w:id="6" w:author="Microsoft 帐户" w:date="2022-01-21T11:37:00Z">
              <w:r w:rsidR="001A0BA4">
                <w:rPr>
                  <w:rFonts w:ascii="Arial" w:hAnsi="Arial" w:cs="Arial"/>
                  <w:sz w:val="18"/>
                  <w:szCs w:val="18"/>
                  <w:lang w:eastAsia="zh-CN"/>
                </w:rPr>
                <w:t>FFS</w:t>
              </w:r>
            </w:ins>
          </w:p>
        </w:tc>
        <w:tc>
          <w:tcPr>
            <w:tcW w:w="4366" w:type="dxa"/>
            <w:vMerge/>
            <w:tcBorders>
              <w:top w:val="single" w:sz="4" w:space="0" w:color="auto"/>
              <w:left w:val="nil"/>
              <w:bottom w:val="single" w:sz="4" w:space="0" w:color="auto"/>
              <w:right w:val="single" w:sz="4" w:space="0" w:color="auto"/>
            </w:tcBorders>
            <w:vAlign w:val="center"/>
            <w:hideMark/>
          </w:tcPr>
          <w:p w14:paraId="0A3232B2" w14:textId="77777777" w:rsidR="00C720CF" w:rsidRPr="00E91D9C" w:rsidRDefault="00C720CF" w:rsidP="00503052">
            <w:pPr>
              <w:spacing w:after="0"/>
              <w:rPr>
                <w:rFonts w:ascii="Arial" w:hAnsi="Arial" w:cs="Arial"/>
                <w:sz w:val="18"/>
                <w:szCs w:val="18"/>
                <w:lang w:eastAsia="zh-CN"/>
              </w:rPr>
            </w:pPr>
          </w:p>
        </w:tc>
      </w:tr>
      <w:tr w:rsidR="00C720CF" w:rsidRPr="00E91D9C" w14:paraId="2431D1AA"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2FF8ECFC" w14:textId="77777777" w:rsidR="00C720CF" w:rsidRPr="00E91D9C" w:rsidRDefault="00C720CF" w:rsidP="00503052">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A83B30"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F390C0"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E0520BE"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5C5F0C3"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75B25D93"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6BCD074" w14:textId="77777777" w:rsidR="00C720CF" w:rsidRPr="00E91D9C" w:rsidRDefault="00C720CF" w:rsidP="00503052">
            <w:pPr>
              <w:pStyle w:val="TAL"/>
            </w:pPr>
            <w:r w:rsidRPr="00E91D9C">
              <w:t>Only E-UTRA Cell 1 is available.</w:t>
            </w:r>
          </w:p>
          <w:p w14:paraId="2495DC51" w14:textId="77777777" w:rsidR="00C720CF" w:rsidRPr="00E91D9C" w:rsidRDefault="00C720CF" w:rsidP="00503052">
            <w:pPr>
              <w:rPr>
                <w:lang w:eastAsia="zh-CN"/>
              </w:rPr>
            </w:pPr>
          </w:p>
        </w:tc>
      </w:tr>
      <w:tr w:rsidR="00C720CF" w:rsidRPr="00E91D9C" w14:paraId="62BA8534"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2645301D" w14:textId="77777777" w:rsidR="00C720CF" w:rsidRPr="00E91D9C" w:rsidRDefault="00C720CF" w:rsidP="00503052">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7539BB5"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D893A0E"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448519FB"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142856E"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30059F3C" w14:textId="77777777" w:rsidR="00C720CF" w:rsidRPr="00E91D9C" w:rsidRDefault="00C720CF" w:rsidP="00503052">
            <w:pPr>
              <w:spacing w:after="0"/>
              <w:rPr>
                <w:lang w:eastAsia="zh-CN"/>
              </w:rPr>
            </w:pPr>
          </w:p>
        </w:tc>
      </w:tr>
      <w:tr w:rsidR="00C720CF" w:rsidRPr="00E91D9C" w14:paraId="504FD1B2" w14:textId="77777777" w:rsidTr="00503052">
        <w:tc>
          <w:tcPr>
            <w:tcW w:w="533" w:type="dxa"/>
            <w:vMerge w:val="restart"/>
            <w:tcBorders>
              <w:top w:val="single" w:sz="4" w:space="0" w:color="auto"/>
              <w:left w:val="single" w:sz="4" w:space="0" w:color="auto"/>
              <w:bottom w:val="single" w:sz="4" w:space="0" w:color="auto"/>
              <w:right w:val="single" w:sz="4" w:space="0" w:color="auto"/>
            </w:tcBorders>
            <w:hideMark/>
          </w:tcPr>
          <w:p w14:paraId="289515E0" w14:textId="77777777" w:rsidR="00C720CF" w:rsidRPr="00E91D9C" w:rsidRDefault="00C720CF" w:rsidP="00503052">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7A75011F"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5B8FECA"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5138763"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3DD27B" w14:textId="06ACB624" w:rsidR="00C720CF" w:rsidRPr="00E91D9C" w:rsidRDefault="00C720CF" w:rsidP="00503052">
            <w:pPr>
              <w:keepNext/>
              <w:keepLines/>
              <w:widowControl w:val="0"/>
              <w:spacing w:after="0"/>
              <w:jc w:val="center"/>
              <w:rPr>
                <w:rFonts w:ascii="Arial" w:hAnsi="Arial" w:cs="Arial"/>
                <w:sz w:val="18"/>
                <w:szCs w:val="18"/>
                <w:lang w:eastAsia="zh-CN"/>
              </w:rPr>
            </w:pPr>
            <w:del w:id="7" w:author="Microsoft 帐户" w:date="2022-01-21T11:37:00Z">
              <w:r w:rsidRPr="00E91D9C" w:rsidDel="001A0BA4">
                <w:rPr>
                  <w:rFonts w:ascii="Arial" w:hAnsi="Arial" w:cs="Arial"/>
                  <w:sz w:val="18"/>
                  <w:szCs w:val="18"/>
                </w:rPr>
                <w:delText>-82</w:delText>
              </w:r>
            </w:del>
            <w:ins w:id="8" w:author="Microsoft 帐户" w:date="2022-01-21T11:37:00Z">
              <w:r w:rsidR="001A0BA4">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03C099A5"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ED30412" w14:textId="77777777" w:rsidR="00C720CF" w:rsidRPr="00E91D9C" w:rsidRDefault="00C720CF" w:rsidP="00503052">
            <w:pPr>
              <w:rPr>
                <w:rFonts w:cs="Arial"/>
              </w:rPr>
            </w:pPr>
          </w:p>
        </w:tc>
      </w:tr>
      <w:tr w:rsidR="00C720CF" w:rsidRPr="00E91D9C" w14:paraId="2EF85145" w14:textId="77777777" w:rsidTr="00503052">
        <w:tc>
          <w:tcPr>
            <w:tcW w:w="533" w:type="dxa"/>
            <w:vMerge/>
            <w:tcBorders>
              <w:top w:val="single" w:sz="4" w:space="0" w:color="auto"/>
              <w:left w:val="single" w:sz="4" w:space="0" w:color="auto"/>
              <w:bottom w:val="single" w:sz="4" w:space="0" w:color="auto"/>
              <w:right w:val="single" w:sz="4" w:space="0" w:color="auto"/>
            </w:tcBorders>
            <w:vAlign w:val="center"/>
            <w:hideMark/>
          </w:tcPr>
          <w:p w14:paraId="212C8B7B" w14:textId="77777777" w:rsidR="00C720CF" w:rsidRPr="00E91D9C" w:rsidRDefault="00C720CF" w:rsidP="00503052">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4EFC427" w14:textId="77777777" w:rsidR="00C720CF" w:rsidRPr="00E91D9C" w:rsidRDefault="00C720CF" w:rsidP="00503052">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D44D72C" w14:textId="77777777" w:rsidR="00C720CF" w:rsidRPr="00E91D9C" w:rsidRDefault="00C720CF" w:rsidP="00503052">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14FF8602" w14:textId="77777777" w:rsidR="00C720CF" w:rsidRPr="00E91D9C" w:rsidRDefault="00C720CF" w:rsidP="00503052">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9C4B818" w14:textId="4CCC2001" w:rsidR="00C720CF" w:rsidRPr="00E91D9C" w:rsidRDefault="00C720CF" w:rsidP="00503052">
            <w:pPr>
              <w:keepNext/>
              <w:keepLines/>
              <w:widowControl w:val="0"/>
              <w:spacing w:after="0"/>
              <w:jc w:val="center"/>
              <w:rPr>
                <w:rFonts w:ascii="Arial" w:hAnsi="Arial" w:cs="Arial"/>
                <w:sz w:val="18"/>
                <w:szCs w:val="18"/>
                <w:lang w:eastAsia="zh-CN"/>
              </w:rPr>
            </w:pPr>
            <w:del w:id="9" w:author="Microsoft 帐户" w:date="2022-01-21T11:37:00Z">
              <w:r w:rsidRPr="00E91D9C" w:rsidDel="001A0BA4">
                <w:rPr>
                  <w:rFonts w:ascii="Arial" w:hAnsi="Arial" w:cs="Arial"/>
                  <w:sz w:val="18"/>
                  <w:szCs w:val="18"/>
                  <w:lang w:eastAsia="zh-CN"/>
                </w:rPr>
                <w:delText>-85</w:delText>
              </w:r>
            </w:del>
            <w:ins w:id="10" w:author="Microsoft 帐户" w:date="2022-01-21T11:37:00Z">
              <w:r w:rsidR="001A0BA4">
                <w:rPr>
                  <w:rFonts w:ascii="Arial" w:hAnsi="Arial" w:cs="Arial"/>
                  <w:sz w:val="18"/>
                  <w:szCs w:val="18"/>
                  <w:lang w:eastAsia="zh-CN"/>
                </w:rPr>
                <w:t>FFS</w:t>
              </w:r>
            </w:ins>
          </w:p>
        </w:tc>
        <w:tc>
          <w:tcPr>
            <w:tcW w:w="4366" w:type="dxa"/>
            <w:vMerge/>
            <w:tcBorders>
              <w:top w:val="single" w:sz="4" w:space="0" w:color="auto"/>
              <w:left w:val="nil"/>
              <w:bottom w:val="single" w:sz="4" w:space="0" w:color="auto"/>
              <w:right w:val="single" w:sz="4" w:space="0" w:color="auto"/>
            </w:tcBorders>
            <w:vAlign w:val="center"/>
            <w:hideMark/>
          </w:tcPr>
          <w:p w14:paraId="7AD7417D" w14:textId="77777777" w:rsidR="00C720CF" w:rsidRPr="00E91D9C" w:rsidRDefault="00C720CF" w:rsidP="00503052">
            <w:pPr>
              <w:spacing w:after="0"/>
              <w:rPr>
                <w:rFonts w:cs="Arial"/>
              </w:rPr>
            </w:pPr>
          </w:p>
        </w:tc>
      </w:tr>
    </w:tbl>
    <w:p w14:paraId="07529D76" w14:textId="77777777" w:rsidR="00C720CF" w:rsidRPr="00E91D9C" w:rsidRDefault="00C720CF" w:rsidP="00C720CF"/>
    <w:p w14:paraId="076F5FBC" w14:textId="77777777" w:rsidR="00C720CF" w:rsidRPr="00E91D9C" w:rsidRDefault="00C720CF" w:rsidP="00C720CF">
      <w:pPr>
        <w:pStyle w:val="TH"/>
      </w:pPr>
      <w:r w:rsidRPr="00E91D9C">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C720CF" w:rsidRPr="00E91D9C" w14:paraId="3A5A15CA"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56B854AF" w14:textId="77777777" w:rsidR="00C720CF" w:rsidRPr="00E91D9C" w:rsidRDefault="00C720CF" w:rsidP="00503052">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7895AFE9" w14:textId="77777777" w:rsidR="00C720CF" w:rsidRPr="00E91D9C" w:rsidRDefault="00C720CF" w:rsidP="00503052">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8A84E4" w14:textId="77777777" w:rsidR="00C720CF" w:rsidRPr="00E91D9C" w:rsidRDefault="00C720CF" w:rsidP="00503052">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5A18F36C" w14:textId="77777777" w:rsidR="00C720CF" w:rsidRPr="00E91D9C" w:rsidRDefault="00C720CF" w:rsidP="00503052">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0A3F52D9" w14:textId="77777777" w:rsidR="00C720CF" w:rsidRPr="00E91D9C" w:rsidRDefault="00C720CF" w:rsidP="00503052">
            <w:pPr>
              <w:pStyle w:val="TAH"/>
            </w:pPr>
            <w:r w:rsidRPr="00E91D9C">
              <w:t>Verdict</w:t>
            </w:r>
          </w:p>
        </w:tc>
      </w:tr>
      <w:tr w:rsidR="00C720CF" w:rsidRPr="00E91D9C" w14:paraId="74745EE4" w14:textId="77777777" w:rsidTr="00503052">
        <w:tc>
          <w:tcPr>
            <w:tcW w:w="534" w:type="dxa"/>
            <w:tcBorders>
              <w:top w:val="single" w:sz="4" w:space="0" w:color="auto"/>
              <w:left w:val="single" w:sz="4" w:space="0" w:color="auto"/>
              <w:bottom w:val="single" w:sz="4" w:space="0" w:color="auto"/>
              <w:right w:val="single" w:sz="4" w:space="0" w:color="auto"/>
            </w:tcBorders>
          </w:tcPr>
          <w:p w14:paraId="2D02C0BF" w14:textId="77777777" w:rsidR="00C720CF" w:rsidRPr="00E91D9C" w:rsidRDefault="00C720CF" w:rsidP="00503052">
            <w:pPr>
              <w:pStyle w:val="TAH"/>
              <w:rPr>
                <w:rFonts w:eastAsia="MS Gothic"/>
              </w:rPr>
            </w:pPr>
          </w:p>
        </w:tc>
        <w:tc>
          <w:tcPr>
            <w:tcW w:w="3969" w:type="dxa"/>
            <w:tcBorders>
              <w:top w:val="single" w:sz="4" w:space="0" w:color="auto"/>
              <w:left w:val="single" w:sz="4" w:space="0" w:color="auto"/>
              <w:bottom w:val="single" w:sz="4" w:space="0" w:color="auto"/>
              <w:right w:val="single" w:sz="4" w:space="0" w:color="auto"/>
            </w:tcBorders>
          </w:tcPr>
          <w:p w14:paraId="5DA93B79" w14:textId="77777777" w:rsidR="00C720CF" w:rsidRPr="00E91D9C" w:rsidRDefault="00C720CF" w:rsidP="0050305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05B73DD" w14:textId="77777777" w:rsidR="00C720CF" w:rsidRPr="00E91D9C" w:rsidRDefault="00C720CF" w:rsidP="0050305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F78B623" w14:textId="77777777" w:rsidR="00C720CF" w:rsidRPr="00E91D9C" w:rsidRDefault="00C720CF" w:rsidP="00503052">
            <w:pPr>
              <w:pStyle w:val="TAH"/>
            </w:pPr>
            <w:r w:rsidRPr="00E91D9C">
              <w:t>Message</w:t>
            </w:r>
          </w:p>
        </w:tc>
        <w:tc>
          <w:tcPr>
            <w:tcW w:w="567" w:type="dxa"/>
            <w:tcBorders>
              <w:top w:val="single" w:sz="4" w:space="0" w:color="auto"/>
              <w:left w:val="single" w:sz="4" w:space="0" w:color="auto"/>
              <w:bottom w:val="single" w:sz="4" w:space="0" w:color="auto"/>
              <w:right w:val="single" w:sz="4" w:space="0" w:color="auto"/>
            </w:tcBorders>
          </w:tcPr>
          <w:p w14:paraId="24F00FD1" w14:textId="77777777" w:rsidR="00C720CF" w:rsidRPr="00E91D9C" w:rsidRDefault="00C720CF" w:rsidP="00503052">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89B9A1F" w14:textId="77777777" w:rsidR="00C720CF" w:rsidRPr="00E91D9C" w:rsidRDefault="00C720CF" w:rsidP="00503052">
            <w:pPr>
              <w:pStyle w:val="TAH"/>
              <w:rPr>
                <w:rFonts w:eastAsia="MS Gothic"/>
              </w:rPr>
            </w:pPr>
          </w:p>
        </w:tc>
      </w:tr>
      <w:tr w:rsidR="00C720CF" w:rsidRPr="00E91D9C" w14:paraId="1C82399D"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2F69438B" w14:textId="77777777" w:rsidR="00C720CF" w:rsidRPr="00E91D9C" w:rsidRDefault="00C720CF" w:rsidP="00503052">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745108EE" w14:textId="77777777" w:rsidR="00C720CF" w:rsidRPr="00E91D9C" w:rsidRDefault="00C720CF" w:rsidP="00503052">
            <w:pPr>
              <w:pStyle w:val="TAL"/>
            </w:pPr>
            <w:r w:rsidRPr="00E91D9C">
              <w:rPr>
                <w:lang w:eastAsia="zh-CN"/>
              </w:rPr>
              <w:t xml:space="preserve">The </w:t>
            </w:r>
            <w:r w:rsidRPr="00E91D9C">
              <w:t xml:space="preserve">SS transmits an </w:t>
            </w:r>
            <w:proofErr w:type="spellStart"/>
            <w:r w:rsidRPr="00E91D9C">
              <w:rPr>
                <w:i/>
                <w:iCs/>
              </w:rPr>
              <w:t>RRCReconfiguration</w:t>
            </w:r>
            <w:proofErr w:type="spellEnd"/>
            <w:r w:rsidRPr="00E91D9C">
              <w:t xml:space="preserve"> message including </w:t>
            </w:r>
            <w:proofErr w:type="spellStart"/>
            <w:r w:rsidRPr="00E91D9C">
              <w:rPr>
                <w:i/>
                <w:iCs/>
              </w:rPr>
              <w:t>measConfig</w:t>
            </w:r>
            <w:proofErr w:type="spellEnd"/>
            <w:r w:rsidRPr="00E91D9C">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
          <w:p w14:paraId="63D07FB4" w14:textId="77777777" w:rsidR="00C720CF" w:rsidRPr="00E91D9C" w:rsidRDefault="00C720CF" w:rsidP="00503052">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C0164C" w14:textId="77777777" w:rsidR="00C720CF" w:rsidRPr="00E91D9C" w:rsidRDefault="00C720CF" w:rsidP="00503052">
            <w:pPr>
              <w:pStyle w:val="TAL"/>
              <w:rPr>
                <w:i/>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244FC0"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0147967" w14:textId="77777777" w:rsidR="00C720CF" w:rsidRPr="00E91D9C" w:rsidRDefault="00C720CF" w:rsidP="00503052">
            <w:pPr>
              <w:pStyle w:val="TAC"/>
            </w:pPr>
            <w:r w:rsidRPr="00E91D9C">
              <w:t>-</w:t>
            </w:r>
          </w:p>
        </w:tc>
      </w:tr>
      <w:tr w:rsidR="00C720CF" w:rsidRPr="00E91D9C" w14:paraId="6709C5A9"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4AE903AB" w14:textId="77777777" w:rsidR="00C720CF" w:rsidRPr="00E91D9C" w:rsidRDefault="00C720CF" w:rsidP="00503052">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683E8379" w14:textId="77777777" w:rsidR="00C720CF" w:rsidRPr="00E91D9C" w:rsidRDefault="00C720CF" w:rsidP="00503052">
            <w:pPr>
              <w:pStyle w:val="TAL"/>
            </w:pPr>
            <w:r w:rsidRPr="00E91D9C">
              <w:t>The UE transmit</w:t>
            </w:r>
            <w:r w:rsidRPr="00E91D9C">
              <w:rPr>
                <w:lang w:eastAsia="zh-CN"/>
              </w:rPr>
              <w:t>s</w:t>
            </w:r>
            <w:r w:rsidRPr="00E91D9C">
              <w:t xml:space="preserve"> an </w:t>
            </w:r>
            <w:proofErr w:type="spellStart"/>
            <w:r w:rsidRPr="00E91D9C">
              <w:rPr>
                <w:i/>
                <w:iCs/>
              </w:rPr>
              <w:t>RRCReconfigurationComplete</w:t>
            </w:r>
            <w:proofErr w:type="spellEnd"/>
            <w:r w:rsidRPr="00E91D9C">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41469651" w14:textId="77777777" w:rsidR="00C720CF" w:rsidRPr="00E91D9C" w:rsidRDefault="00C720CF" w:rsidP="0050305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C0187B4" w14:textId="77777777" w:rsidR="00C720CF" w:rsidRPr="00E91D9C" w:rsidRDefault="00C720CF" w:rsidP="00503052">
            <w:pPr>
              <w:pStyle w:val="TAL"/>
              <w:rPr>
                <w:i/>
                <w:iCs/>
              </w:rPr>
            </w:pPr>
            <w:r w:rsidRPr="00E91D9C">
              <w:rPr>
                <w:iCs/>
              </w:rPr>
              <w:t xml:space="preserve">NR RRC: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BFDBE7"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864331D" w14:textId="77777777" w:rsidR="00C720CF" w:rsidRPr="00E91D9C" w:rsidRDefault="00C720CF" w:rsidP="00503052">
            <w:pPr>
              <w:pStyle w:val="TAC"/>
            </w:pPr>
            <w:r w:rsidRPr="00E91D9C">
              <w:t>-</w:t>
            </w:r>
          </w:p>
        </w:tc>
      </w:tr>
      <w:tr w:rsidR="00C720CF" w:rsidRPr="00E91D9C" w14:paraId="7A9CA109"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7CF0D456" w14:textId="77777777" w:rsidR="00C720CF" w:rsidRPr="00E91D9C" w:rsidRDefault="00C720CF" w:rsidP="00503052">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3E0ECF51" w14:textId="77777777" w:rsidR="00C720CF" w:rsidRPr="00E91D9C" w:rsidRDefault="00C720CF" w:rsidP="00503052">
            <w:pPr>
              <w:pStyle w:val="TAL"/>
            </w:pPr>
            <w:r w:rsidRPr="00E91D9C">
              <w:t xml:space="preserve">The UE transmits a </w:t>
            </w:r>
            <w:proofErr w:type="spellStart"/>
            <w:r w:rsidRPr="00E91D9C">
              <w:rPr>
                <w:i/>
              </w:rPr>
              <w:t>MeasurementReport</w:t>
            </w:r>
            <w:proofErr w:type="spellEnd"/>
            <w:r w:rsidRPr="00E91D9C">
              <w:rPr>
                <w:i/>
              </w:rPr>
              <w:t xml:space="preserve"> </w:t>
            </w:r>
            <w:r w:rsidRPr="00E91D9C">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9343BCD" w14:textId="77777777" w:rsidR="00C720CF" w:rsidRPr="00E91D9C" w:rsidRDefault="00C720CF" w:rsidP="0050305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3E71E75" w14:textId="77777777" w:rsidR="00C720CF" w:rsidRPr="00E91D9C" w:rsidRDefault="00C720CF" w:rsidP="00503052">
            <w:pPr>
              <w:pStyle w:val="TAL"/>
            </w:pPr>
            <w:proofErr w:type="spellStart"/>
            <w:r w:rsidRPr="00E91D9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8596E"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DDB8C27" w14:textId="77777777" w:rsidR="00C720CF" w:rsidRPr="00E91D9C" w:rsidRDefault="00C720CF" w:rsidP="00503052">
            <w:pPr>
              <w:pStyle w:val="TAC"/>
            </w:pPr>
            <w:r w:rsidRPr="00E91D9C">
              <w:t>-</w:t>
            </w:r>
          </w:p>
        </w:tc>
      </w:tr>
      <w:tr w:rsidR="00C720CF" w:rsidRPr="00E91D9C" w14:paraId="736E6DED"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65DAD38C" w14:textId="77777777" w:rsidR="00C720CF" w:rsidRPr="00E91D9C" w:rsidRDefault="00C720CF" w:rsidP="00503052">
            <w:pPr>
              <w:pStyle w:val="TAC"/>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6F296AD" w14:textId="77777777" w:rsidR="00C720CF" w:rsidRPr="00E91D9C" w:rsidRDefault="00C720CF" w:rsidP="00503052">
            <w:pPr>
              <w:pStyle w:val="TAL"/>
            </w:pPr>
            <w:r w:rsidRPr="00E91D9C">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738B2524" w14:textId="77777777" w:rsidR="00C720CF" w:rsidRPr="00E91D9C" w:rsidRDefault="00C720CF" w:rsidP="0050305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C1CBC0E" w14:textId="77777777" w:rsidR="00C720CF" w:rsidRPr="00E91D9C" w:rsidRDefault="00C720CF" w:rsidP="00503052">
            <w:pPr>
              <w:pStyle w:val="TAL"/>
              <w:rPr>
                <w:i/>
              </w:rPr>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567472B"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6220D8B" w14:textId="77777777" w:rsidR="00C720CF" w:rsidRPr="00E91D9C" w:rsidRDefault="00C720CF" w:rsidP="00503052">
            <w:pPr>
              <w:pStyle w:val="TAC"/>
            </w:pPr>
            <w:r w:rsidRPr="00E91D9C">
              <w:t>-</w:t>
            </w:r>
          </w:p>
        </w:tc>
      </w:tr>
      <w:tr w:rsidR="00C720CF" w:rsidRPr="00E91D9C" w14:paraId="39B2FFE0"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6E7C1488" w14:textId="77777777" w:rsidR="00C720CF" w:rsidRPr="00E91D9C" w:rsidRDefault="00C720CF" w:rsidP="00503052">
            <w:pPr>
              <w:pStyle w:val="TAC"/>
              <w:rPr>
                <w:lang w:eastAsia="zh-CN"/>
              </w:rPr>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292C93ED" w14:textId="77777777" w:rsidR="00C720CF" w:rsidRPr="00E91D9C" w:rsidRDefault="00C720CF" w:rsidP="00503052">
            <w:pPr>
              <w:pStyle w:val="TAL"/>
            </w:pPr>
            <w:r w:rsidRPr="00E91D9C">
              <w:t>Generic test procedure in TS 38.508-1 Table 4.9.7.2.2-1 is performed on E-UTRA Cell 1.</w:t>
            </w:r>
          </w:p>
        </w:tc>
        <w:tc>
          <w:tcPr>
            <w:tcW w:w="709" w:type="dxa"/>
            <w:tcBorders>
              <w:top w:val="single" w:sz="4" w:space="0" w:color="auto"/>
              <w:left w:val="single" w:sz="4" w:space="0" w:color="auto"/>
              <w:bottom w:val="single" w:sz="4" w:space="0" w:color="auto"/>
              <w:right w:val="single" w:sz="4" w:space="0" w:color="auto"/>
            </w:tcBorders>
            <w:hideMark/>
          </w:tcPr>
          <w:p w14:paraId="2E33C1F1" w14:textId="77777777" w:rsidR="00C720CF" w:rsidRPr="00E91D9C" w:rsidRDefault="00C720CF" w:rsidP="0050305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2A40209" w14:textId="77777777" w:rsidR="00C720CF" w:rsidRPr="00E91D9C" w:rsidRDefault="00C720CF" w:rsidP="0050305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8EED1B0"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CEF0C2D" w14:textId="77777777" w:rsidR="00C720CF" w:rsidRPr="00E91D9C" w:rsidRDefault="00C720CF" w:rsidP="00503052">
            <w:pPr>
              <w:pStyle w:val="TAC"/>
            </w:pPr>
            <w:r w:rsidRPr="00E91D9C">
              <w:t>-</w:t>
            </w:r>
          </w:p>
        </w:tc>
      </w:tr>
      <w:tr w:rsidR="00C720CF" w:rsidRPr="00E91D9C" w14:paraId="5486656C"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230F12F0" w14:textId="77777777" w:rsidR="00C720CF" w:rsidRPr="00E91D9C" w:rsidRDefault="00C720CF" w:rsidP="00503052">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14563D82" w14:textId="77777777" w:rsidR="00C720CF" w:rsidRPr="00E91D9C" w:rsidRDefault="00C720CF" w:rsidP="00503052">
            <w:pPr>
              <w:pStyle w:val="TAL"/>
            </w:pPr>
            <w:r w:rsidRPr="00E91D9C">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4B82602B" w14:textId="77777777" w:rsidR="00C720CF" w:rsidRPr="00E91D9C" w:rsidRDefault="00C720CF" w:rsidP="00503052">
            <w:pPr>
              <w:pStyle w:val="TAC"/>
              <w:rPr>
                <w:b/>
              </w:rPr>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3B03772" w14:textId="77777777" w:rsidR="00C720CF" w:rsidRPr="00E91D9C" w:rsidRDefault="00C720CF" w:rsidP="00503052">
            <w:pPr>
              <w:pStyle w:val="TAL"/>
              <w:rPr>
                <w:b/>
                <w:i/>
                <w:iCs/>
              </w:rPr>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A4C0AD8" w14:textId="77777777" w:rsidR="00C720CF" w:rsidRPr="00E91D9C" w:rsidRDefault="00C720CF" w:rsidP="00503052">
            <w:pPr>
              <w:pStyle w:val="TAC"/>
              <w:rPr>
                <w:b/>
              </w:rPr>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248F907" w14:textId="77777777" w:rsidR="00C720CF" w:rsidRPr="00E91D9C" w:rsidRDefault="00C720CF" w:rsidP="00503052">
            <w:pPr>
              <w:pStyle w:val="TAC"/>
              <w:rPr>
                <w:b/>
              </w:rPr>
            </w:pPr>
            <w:r w:rsidRPr="00E91D9C">
              <w:t>-</w:t>
            </w:r>
          </w:p>
        </w:tc>
      </w:tr>
      <w:tr w:rsidR="00C720CF" w:rsidRPr="00E91D9C" w14:paraId="6C5D6E23"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42EDBEF2" w14:textId="77777777" w:rsidR="00C720CF" w:rsidRPr="00E91D9C" w:rsidRDefault="00C720CF" w:rsidP="00503052">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5C3142B" w14:textId="77777777" w:rsidR="00C720CF" w:rsidRPr="00E91D9C" w:rsidRDefault="00C720CF" w:rsidP="00503052">
            <w:pPr>
              <w:pStyle w:val="TAL"/>
            </w:pPr>
            <w:r w:rsidRPr="00E91D9C">
              <w:t xml:space="preserve">The SS transmits a </w:t>
            </w:r>
            <w:proofErr w:type="spellStart"/>
            <w:r w:rsidRPr="00E91D9C">
              <w:rPr>
                <w:i/>
              </w:rPr>
              <w:t>MobilityFromEUTRACommand</w:t>
            </w:r>
            <w:proofErr w:type="spellEnd"/>
            <w:r w:rsidRPr="00E91D9C">
              <w:rPr>
                <w:i/>
              </w:rPr>
              <w:t xml:space="preserve"> </w:t>
            </w:r>
            <w:r w:rsidRPr="00E91D9C">
              <w:t>message</w:t>
            </w:r>
            <w:r w:rsidRPr="00E91D9C">
              <w:rPr>
                <w:i/>
              </w:rPr>
              <w:t xml:space="preserve"> </w:t>
            </w:r>
            <w:r w:rsidRPr="00E91D9C">
              <w:t xml:space="preserve">on </w:t>
            </w:r>
            <w:r w:rsidRPr="00E91D9C">
              <w:rPr>
                <w:rFonts w:eastAsia="MS Gothic"/>
              </w:rPr>
              <w:t>E-UTRA</w:t>
            </w:r>
            <w:r w:rsidRPr="00E91D9C">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17E98FB0" w14:textId="77777777" w:rsidR="00C720CF" w:rsidRPr="00E91D9C" w:rsidRDefault="00C720CF" w:rsidP="00503052">
            <w:pPr>
              <w:pStyle w:val="TAC"/>
              <w:rPr>
                <w:b/>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63A1326" w14:textId="77777777" w:rsidR="00C720CF" w:rsidRPr="00E91D9C" w:rsidRDefault="00C720CF" w:rsidP="00503052">
            <w:pPr>
              <w:pStyle w:val="TAL"/>
              <w:rPr>
                <w:b/>
                <w:i/>
                <w:iCs/>
              </w:rPr>
            </w:pPr>
            <w:r w:rsidRPr="00E91D9C">
              <w:rPr>
                <w:rFonts w:eastAsia="MS Gothic"/>
              </w:rPr>
              <w:t xml:space="preserve">E-UTRA RRC: </w:t>
            </w:r>
            <w:proofErr w:type="spellStart"/>
            <w:r w:rsidRPr="00E91D9C">
              <w:rPr>
                <w:i/>
              </w:rPr>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FD8C32" w14:textId="77777777" w:rsidR="00C720CF" w:rsidRPr="00E91D9C" w:rsidRDefault="00C720CF" w:rsidP="00503052">
            <w:pPr>
              <w:pStyle w:val="TAC"/>
              <w:rPr>
                <w:b/>
              </w:rPr>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5F82984" w14:textId="77777777" w:rsidR="00C720CF" w:rsidRPr="00E91D9C" w:rsidRDefault="00C720CF" w:rsidP="00503052">
            <w:pPr>
              <w:pStyle w:val="TAC"/>
              <w:rPr>
                <w:b/>
              </w:rPr>
            </w:pPr>
            <w:r w:rsidRPr="00E91D9C">
              <w:t>-</w:t>
            </w:r>
          </w:p>
        </w:tc>
      </w:tr>
      <w:tr w:rsidR="00C720CF" w:rsidRPr="00E91D9C" w14:paraId="53F5E856"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575735F7" w14:textId="77777777" w:rsidR="00C720CF" w:rsidRPr="00E91D9C" w:rsidRDefault="00C720CF" w:rsidP="00503052">
            <w:pPr>
              <w:pStyle w:val="TAC"/>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47BE2B4F" w14:textId="77777777" w:rsidR="00C720CF" w:rsidRPr="00E91D9C" w:rsidRDefault="00C720CF" w:rsidP="00503052">
            <w:pPr>
              <w:pStyle w:val="TAL"/>
            </w:pPr>
            <w:r w:rsidRPr="00E91D9C">
              <w:t xml:space="preserve">Check: Does the UE transmit </w:t>
            </w:r>
            <w:proofErr w:type="gramStart"/>
            <w:r w:rsidRPr="00E91D9C">
              <w:t>a</w:t>
            </w:r>
            <w:proofErr w:type="gramEnd"/>
            <w:r w:rsidRPr="00E91D9C">
              <w:t xml:space="preserve"> </w:t>
            </w:r>
            <w:proofErr w:type="spellStart"/>
            <w:r w:rsidRPr="00E91D9C">
              <w:rPr>
                <w:i/>
              </w:rPr>
              <w:t>RRCReconfigurationComplete</w:t>
            </w:r>
            <w:proofErr w:type="spellEnd"/>
            <w:r w:rsidRPr="00E91D9C">
              <w:t xml:space="preserve"> message</w:t>
            </w:r>
            <w:r w:rsidRPr="00E91D9C">
              <w:rPr>
                <w:i/>
              </w:rPr>
              <w:t xml:space="preserve"> </w:t>
            </w:r>
            <w:r w:rsidRPr="00E91D9C">
              <w:t xml:space="preserve">containing </w:t>
            </w:r>
            <w:proofErr w:type="spellStart"/>
            <w:r w:rsidRPr="00E91D9C">
              <w:rPr>
                <w:i/>
              </w:rPr>
              <w:t>rlf-InfoAvailable</w:t>
            </w:r>
            <w:proofErr w:type="spellEnd"/>
            <w:r w:rsidRPr="00E91D9C">
              <w:rPr>
                <w:i/>
              </w:rPr>
              <w:t xml:space="preserve"> </w:t>
            </w:r>
            <w:r w:rsidRPr="00E91D9C">
              <w:t>on NR Cell 1?</w:t>
            </w:r>
          </w:p>
        </w:tc>
        <w:tc>
          <w:tcPr>
            <w:tcW w:w="709" w:type="dxa"/>
            <w:tcBorders>
              <w:top w:val="single" w:sz="4" w:space="0" w:color="auto"/>
              <w:left w:val="single" w:sz="4" w:space="0" w:color="auto"/>
              <w:bottom w:val="single" w:sz="4" w:space="0" w:color="auto"/>
              <w:right w:val="single" w:sz="4" w:space="0" w:color="auto"/>
            </w:tcBorders>
            <w:hideMark/>
          </w:tcPr>
          <w:p w14:paraId="659042B9" w14:textId="77777777" w:rsidR="00C720CF" w:rsidRPr="00E91D9C" w:rsidRDefault="00C720CF" w:rsidP="0050305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A5CA8EB" w14:textId="77777777" w:rsidR="00C720CF" w:rsidRPr="00E91D9C" w:rsidRDefault="00C720CF" w:rsidP="00503052">
            <w:pPr>
              <w:pStyle w:val="TAL"/>
              <w:rPr>
                <w:i/>
                <w:iCs/>
              </w:rPr>
            </w:pPr>
            <w:r w:rsidRPr="00E91D9C">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C926EB" w14:textId="77777777" w:rsidR="00C720CF" w:rsidRPr="00E91D9C" w:rsidRDefault="00C720CF" w:rsidP="00503052">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62E7069F" w14:textId="77777777" w:rsidR="00C720CF" w:rsidRPr="00E91D9C" w:rsidRDefault="00C720CF" w:rsidP="00503052">
            <w:pPr>
              <w:pStyle w:val="TAC"/>
            </w:pPr>
            <w:r w:rsidRPr="00E91D9C">
              <w:t>P</w:t>
            </w:r>
          </w:p>
        </w:tc>
      </w:tr>
      <w:tr w:rsidR="00C720CF" w:rsidRPr="00E91D9C" w14:paraId="5C7ABA1C"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1BDF1EA2" w14:textId="77777777" w:rsidR="00C720CF" w:rsidRPr="00E91D9C" w:rsidRDefault="00C720CF" w:rsidP="00503052">
            <w:pPr>
              <w:pStyle w:val="TAC"/>
              <w:rPr>
                <w:lang w:eastAsia="zh-CN"/>
              </w:rPr>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59A6FC33" w14:textId="77777777" w:rsidR="00C720CF" w:rsidRPr="00E91D9C" w:rsidRDefault="00C720CF" w:rsidP="00503052">
            <w:pPr>
              <w:pStyle w:val="TAL"/>
            </w:pPr>
            <w:r w:rsidRPr="00E91D9C">
              <w:t xml:space="preserve">The UE transmits </w:t>
            </w:r>
            <w:proofErr w:type="gramStart"/>
            <w:r w:rsidRPr="00E91D9C">
              <w:t>a</w:t>
            </w:r>
            <w:proofErr w:type="gramEnd"/>
            <w:r w:rsidRPr="00E91D9C">
              <w:t xml:space="preserve"> </w:t>
            </w:r>
            <w:proofErr w:type="spellStart"/>
            <w:r w:rsidRPr="00E91D9C">
              <w:rPr>
                <w:i/>
              </w:rPr>
              <w:t>ULInformationTransfer</w:t>
            </w:r>
            <w:proofErr w:type="spellEnd"/>
            <w:r w:rsidRPr="00E91D9C">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76261813" w14:textId="77777777" w:rsidR="00C720CF" w:rsidRPr="00E91D9C" w:rsidRDefault="00C720CF" w:rsidP="0050305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E769228" w14:textId="77777777" w:rsidR="00C720CF" w:rsidRPr="00E91D9C" w:rsidRDefault="00C720CF" w:rsidP="00503052">
            <w:pPr>
              <w:pStyle w:val="TAL"/>
              <w:rPr>
                <w:i/>
              </w:rPr>
            </w:pPr>
            <w:r w:rsidRPr="00E91D9C">
              <w:t xml:space="preserve">NR RRC: </w:t>
            </w:r>
            <w:proofErr w:type="spellStart"/>
            <w:r w:rsidRPr="00E91D9C">
              <w:rPr>
                <w:i/>
              </w:rPr>
              <w:t>ULInformationTransfer</w:t>
            </w:r>
            <w:proofErr w:type="spellEnd"/>
          </w:p>
          <w:p w14:paraId="15D1C8BF" w14:textId="77777777" w:rsidR="00C720CF" w:rsidRPr="00E91D9C" w:rsidRDefault="00C720CF" w:rsidP="00503052">
            <w:pPr>
              <w:pStyle w:val="TAL"/>
            </w:pPr>
            <w:r w:rsidRPr="00E91D9C">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C0F146A"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98EF5DB" w14:textId="77777777" w:rsidR="00C720CF" w:rsidRPr="00E91D9C" w:rsidRDefault="00C720CF" w:rsidP="00503052">
            <w:pPr>
              <w:pStyle w:val="TAC"/>
            </w:pPr>
            <w:r w:rsidRPr="00E91D9C">
              <w:t>-</w:t>
            </w:r>
          </w:p>
        </w:tc>
      </w:tr>
      <w:tr w:rsidR="00C720CF" w:rsidRPr="00E91D9C" w14:paraId="53265CF2"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6B429F0F" w14:textId="77777777" w:rsidR="00C720CF" w:rsidRPr="00E91D9C" w:rsidRDefault="00C720CF" w:rsidP="00503052">
            <w:pPr>
              <w:pStyle w:val="TAC"/>
              <w:rPr>
                <w:lang w:eastAsia="zh-CN"/>
              </w:rPr>
            </w:pPr>
            <w:r w:rsidRPr="00E91D9C">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5DCE8F3" w14:textId="77777777" w:rsidR="00C720CF" w:rsidRPr="00E91D9C" w:rsidRDefault="00C720CF" w:rsidP="00503052">
            <w:pPr>
              <w:pStyle w:val="TAL"/>
            </w:pPr>
            <w:r w:rsidRPr="00E91D9C">
              <w:t xml:space="preserve">SS sends </w:t>
            </w:r>
            <w:proofErr w:type="gramStart"/>
            <w:r w:rsidRPr="00E91D9C">
              <w:t>an</w:t>
            </w:r>
            <w:proofErr w:type="gramEnd"/>
            <w:r w:rsidRPr="00E91D9C">
              <w:t xml:space="preserve"> </w:t>
            </w:r>
            <w:proofErr w:type="spellStart"/>
            <w:r w:rsidRPr="00E91D9C">
              <w:rPr>
                <w:i/>
              </w:rPr>
              <w:t>DLInformationTransfer</w:t>
            </w:r>
            <w:proofErr w:type="spellEnd"/>
            <w:r w:rsidRPr="00E91D9C">
              <w:t xml:space="preserve"> message and a REGISTRATION ACCEPT</w:t>
            </w:r>
            <w:r w:rsidRPr="00E91D9C">
              <w:rPr>
                <w:i/>
                <w:iCs/>
              </w:rPr>
              <w:t xml:space="preserve"> </w:t>
            </w:r>
            <w:r w:rsidRPr="00E91D9C">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36E19EB3" w14:textId="77777777" w:rsidR="00C720CF" w:rsidRPr="00E91D9C" w:rsidRDefault="00C720CF" w:rsidP="00503052">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8920C93" w14:textId="77777777" w:rsidR="00C720CF" w:rsidRPr="00E91D9C" w:rsidRDefault="00C720CF" w:rsidP="00503052">
            <w:pPr>
              <w:pStyle w:val="TAL"/>
              <w:rPr>
                <w:lang w:eastAsia="x-none"/>
              </w:rPr>
            </w:pPr>
            <w:r w:rsidRPr="00E91D9C">
              <w:t xml:space="preserve">NR RRC: </w:t>
            </w:r>
            <w:proofErr w:type="spellStart"/>
            <w:r w:rsidRPr="00E91D9C">
              <w:rPr>
                <w:i/>
              </w:rPr>
              <w:t>DLInformationTransfer</w:t>
            </w:r>
            <w:proofErr w:type="spellEnd"/>
          </w:p>
          <w:p w14:paraId="65F92B2F" w14:textId="77777777" w:rsidR="00C720CF" w:rsidRPr="00E91D9C" w:rsidRDefault="00C720CF" w:rsidP="00503052">
            <w:pPr>
              <w:pStyle w:val="TAL"/>
            </w:pPr>
            <w:r w:rsidRPr="00E91D9C">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2FA845D"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FB4B8E6" w14:textId="77777777" w:rsidR="00C720CF" w:rsidRPr="00E91D9C" w:rsidRDefault="00C720CF" w:rsidP="00503052">
            <w:pPr>
              <w:pStyle w:val="TAC"/>
            </w:pPr>
            <w:r w:rsidRPr="00E91D9C">
              <w:t>-</w:t>
            </w:r>
          </w:p>
        </w:tc>
      </w:tr>
      <w:tr w:rsidR="00C720CF" w:rsidRPr="00E91D9C" w14:paraId="73EC2442"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01C88077" w14:textId="77777777" w:rsidR="00C720CF" w:rsidRPr="00E91D9C" w:rsidRDefault="00C720CF" w:rsidP="00503052">
            <w:pPr>
              <w:pStyle w:val="TAC"/>
              <w:rPr>
                <w:lang w:eastAsia="zh-CN"/>
              </w:rPr>
            </w:pPr>
            <w:r w:rsidRPr="00E91D9C">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03F512D3" w14:textId="77777777" w:rsidR="00C720CF" w:rsidRPr="00E91D9C" w:rsidRDefault="00C720CF" w:rsidP="00503052">
            <w:pPr>
              <w:pStyle w:val="TAL"/>
            </w:pPr>
            <w:r w:rsidRPr="00E91D9C">
              <w:t xml:space="preserve">The UE transmits an </w:t>
            </w:r>
            <w:proofErr w:type="spellStart"/>
            <w:r w:rsidRPr="00E91D9C">
              <w:rPr>
                <w:i/>
              </w:rPr>
              <w:t>ULInformationTransfer</w:t>
            </w:r>
            <w:proofErr w:type="spellEnd"/>
            <w:r w:rsidRPr="00E91D9C">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6BDFE7F7" w14:textId="77777777" w:rsidR="00C720CF" w:rsidRPr="00E91D9C" w:rsidRDefault="00C720CF" w:rsidP="0050305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7D2F239" w14:textId="77777777" w:rsidR="00C720CF" w:rsidRPr="00E91D9C" w:rsidRDefault="00C720CF" w:rsidP="00503052">
            <w:pPr>
              <w:pStyle w:val="TAL"/>
              <w:rPr>
                <w:lang w:eastAsia="x-none"/>
              </w:rPr>
            </w:pPr>
            <w:r w:rsidRPr="00E91D9C">
              <w:t xml:space="preserve">NR RRC: </w:t>
            </w:r>
            <w:proofErr w:type="spellStart"/>
            <w:r w:rsidRPr="00E91D9C">
              <w:rPr>
                <w:i/>
              </w:rPr>
              <w:t>ULInformationTransfer</w:t>
            </w:r>
            <w:proofErr w:type="spellEnd"/>
          </w:p>
          <w:p w14:paraId="42A336DE" w14:textId="77777777" w:rsidR="00C720CF" w:rsidRPr="00E91D9C" w:rsidRDefault="00C720CF" w:rsidP="00503052">
            <w:pPr>
              <w:pStyle w:val="TAL"/>
            </w:pPr>
            <w:r w:rsidRPr="00E91D9C">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A7CCB67"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093DF58" w14:textId="77777777" w:rsidR="00C720CF" w:rsidRPr="00E91D9C" w:rsidRDefault="00C720CF" w:rsidP="00503052">
            <w:pPr>
              <w:pStyle w:val="TAC"/>
            </w:pPr>
            <w:r w:rsidRPr="00E91D9C">
              <w:t>-</w:t>
            </w:r>
          </w:p>
        </w:tc>
      </w:tr>
      <w:tr w:rsidR="00C720CF" w:rsidRPr="00E91D9C" w14:paraId="5151CB39"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4537EA64" w14:textId="77777777" w:rsidR="00C720CF" w:rsidRPr="00E91D9C" w:rsidRDefault="00C720CF" w:rsidP="00503052">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D27E642" w14:textId="77777777" w:rsidR="00C720CF" w:rsidRPr="00E91D9C" w:rsidRDefault="00C720CF" w:rsidP="00503052">
            <w:pPr>
              <w:pStyle w:val="TAL"/>
            </w:pPr>
            <w:r w:rsidRPr="00E91D9C">
              <w:t>The procedure in table 4.5A.2C.2.2-1 in TS 38.508-1 [4] is performed.</w:t>
            </w:r>
          </w:p>
        </w:tc>
        <w:tc>
          <w:tcPr>
            <w:tcW w:w="709" w:type="dxa"/>
            <w:tcBorders>
              <w:top w:val="single" w:sz="4" w:space="0" w:color="auto"/>
              <w:left w:val="single" w:sz="4" w:space="0" w:color="auto"/>
              <w:bottom w:val="single" w:sz="4" w:space="0" w:color="auto"/>
              <w:right w:val="single" w:sz="4" w:space="0" w:color="auto"/>
            </w:tcBorders>
            <w:hideMark/>
          </w:tcPr>
          <w:p w14:paraId="4EB922FB" w14:textId="77777777" w:rsidR="00C720CF" w:rsidRPr="00E91D9C" w:rsidRDefault="00C720CF" w:rsidP="0050305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F7FC915" w14:textId="77777777" w:rsidR="00C720CF" w:rsidRPr="00E91D9C" w:rsidRDefault="00C720CF" w:rsidP="0050305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5451F28F"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6D3402C" w14:textId="77777777" w:rsidR="00C720CF" w:rsidRPr="00E91D9C" w:rsidRDefault="00C720CF" w:rsidP="00503052">
            <w:pPr>
              <w:pStyle w:val="TAC"/>
            </w:pPr>
            <w:r w:rsidRPr="00E91D9C">
              <w:t>-</w:t>
            </w:r>
          </w:p>
        </w:tc>
      </w:tr>
      <w:tr w:rsidR="00C720CF" w:rsidRPr="00E91D9C" w14:paraId="55C5DDA5"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49EE317C" w14:textId="77777777" w:rsidR="00C720CF" w:rsidRPr="00E91D9C" w:rsidRDefault="00C720CF" w:rsidP="00503052">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51ED2B7A" w14:textId="77777777" w:rsidR="00C720CF" w:rsidRPr="00E91D9C" w:rsidRDefault="00C720CF" w:rsidP="00503052">
            <w:pPr>
              <w:pStyle w:val="TAL"/>
            </w:pPr>
            <w:r w:rsidRPr="00E91D9C">
              <w:t xml:space="preserve">The SS transmits a </w:t>
            </w:r>
            <w:proofErr w:type="spellStart"/>
            <w:r w:rsidRPr="00E91D9C">
              <w:rPr>
                <w:i/>
              </w:rPr>
              <w:t>UEInformationRequest</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2A9C176" w14:textId="77777777" w:rsidR="00C720CF" w:rsidRPr="00E91D9C" w:rsidRDefault="00C720CF" w:rsidP="00503052">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56F930D" w14:textId="77777777" w:rsidR="00C720CF" w:rsidRPr="00E91D9C" w:rsidRDefault="00C720CF" w:rsidP="00503052">
            <w:pPr>
              <w:pStyle w:val="TAL"/>
            </w:pPr>
            <w:r w:rsidRPr="00E91D9C">
              <w:rPr>
                <w:iCs/>
              </w:rPr>
              <w:t>NR RRC:</w:t>
            </w:r>
            <w:r w:rsidRPr="00E91D9C">
              <w:rPr>
                <w:i/>
                <w:iCs/>
              </w:rPr>
              <w:t xml:space="preserve"> </w:t>
            </w:r>
            <w:proofErr w:type="spellStart"/>
            <w:r w:rsidRPr="00E91D9C">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6922A0" w14:textId="77777777" w:rsidR="00C720CF" w:rsidRPr="00E91D9C" w:rsidRDefault="00C720CF" w:rsidP="0050305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0624A37" w14:textId="77777777" w:rsidR="00C720CF" w:rsidRPr="00E91D9C" w:rsidRDefault="00C720CF" w:rsidP="00503052">
            <w:pPr>
              <w:pStyle w:val="TAC"/>
            </w:pPr>
            <w:r w:rsidRPr="00E91D9C">
              <w:t>-</w:t>
            </w:r>
          </w:p>
        </w:tc>
      </w:tr>
      <w:tr w:rsidR="00C720CF" w:rsidRPr="00E91D9C" w14:paraId="13F1ACA9" w14:textId="77777777" w:rsidTr="00503052">
        <w:tc>
          <w:tcPr>
            <w:tcW w:w="534" w:type="dxa"/>
            <w:tcBorders>
              <w:top w:val="single" w:sz="4" w:space="0" w:color="auto"/>
              <w:left w:val="single" w:sz="4" w:space="0" w:color="auto"/>
              <w:bottom w:val="single" w:sz="4" w:space="0" w:color="auto"/>
              <w:right w:val="single" w:sz="4" w:space="0" w:color="auto"/>
            </w:tcBorders>
            <w:hideMark/>
          </w:tcPr>
          <w:p w14:paraId="22D4EF97" w14:textId="77777777" w:rsidR="00C720CF" w:rsidRPr="00E91D9C" w:rsidRDefault="00C720CF" w:rsidP="00503052">
            <w:pPr>
              <w:pStyle w:val="TAC"/>
              <w:rPr>
                <w:lang w:eastAsia="zh-CN"/>
              </w:rPr>
            </w:pPr>
            <w:r w:rsidRPr="00E91D9C">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5DF84441" w14:textId="77777777" w:rsidR="00C720CF" w:rsidRPr="00E91D9C" w:rsidRDefault="00C720CF" w:rsidP="00503052">
            <w:pPr>
              <w:pStyle w:val="TAL"/>
            </w:pPr>
            <w:r w:rsidRPr="00E91D9C">
              <w:t xml:space="preserve">Check: Does the UE transmit a </w:t>
            </w:r>
            <w:proofErr w:type="spellStart"/>
            <w:r w:rsidRPr="00E91D9C">
              <w:rPr>
                <w:i/>
              </w:rPr>
              <w:t>UEInformationResponse</w:t>
            </w:r>
            <w:proofErr w:type="spellEnd"/>
            <w:r w:rsidRPr="00E91D9C">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85F47A2" w14:textId="77777777" w:rsidR="00C720CF" w:rsidRPr="00E91D9C" w:rsidRDefault="00C720CF" w:rsidP="0050305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A4BD969" w14:textId="77777777" w:rsidR="00C720CF" w:rsidRPr="00E91D9C" w:rsidRDefault="00C720CF" w:rsidP="00503052">
            <w:pPr>
              <w:pStyle w:val="TAL"/>
            </w:pPr>
            <w:r w:rsidRPr="00E91D9C">
              <w:rPr>
                <w:iCs/>
              </w:rPr>
              <w:t>NR RRC:</w:t>
            </w:r>
            <w:r w:rsidRPr="00E91D9C">
              <w:rPr>
                <w:i/>
                <w:iCs/>
              </w:rPr>
              <w:t xml:space="preserve"> </w:t>
            </w:r>
            <w:proofErr w:type="spellStart"/>
            <w:r w:rsidRPr="00E91D9C">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E05687" w14:textId="77777777" w:rsidR="00C720CF" w:rsidRPr="00E91D9C" w:rsidRDefault="00C720CF" w:rsidP="00503052">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3B645A86" w14:textId="77777777" w:rsidR="00C720CF" w:rsidRPr="00E91D9C" w:rsidRDefault="00C720CF" w:rsidP="00503052">
            <w:pPr>
              <w:pStyle w:val="TAC"/>
            </w:pPr>
            <w:r w:rsidRPr="00E91D9C">
              <w:t>P</w:t>
            </w:r>
          </w:p>
        </w:tc>
      </w:tr>
    </w:tbl>
    <w:p w14:paraId="39798B0A" w14:textId="77777777" w:rsidR="00C720CF" w:rsidRPr="00E91D9C" w:rsidRDefault="00C720CF" w:rsidP="00C720CF"/>
    <w:p w14:paraId="06D7C897" w14:textId="77777777" w:rsidR="00C720CF" w:rsidRPr="00E91D9C" w:rsidRDefault="00C720CF" w:rsidP="00C720CF">
      <w:pPr>
        <w:pStyle w:val="H6"/>
        <w:rPr>
          <w:rFonts w:eastAsia="Malgun Gothic"/>
        </w:rPr>
      </w:pPr>
      <w:r w:rsidRPr="00E91D9C">
        <w:t>8.1.6.2.3.3.3</w:t>
      </w:r>
      <w:r w:rsidRPr="00E91D9C">
        <w:tab/>
        <w:t>Specific message contents</w:t>
      </w:r>
    </w:p>
    <w:p w14:paraId="1F37070C" w14:textId="77777777" w:rsidR="00C720CF" w:rsidRPr="00E91D9C" w:rsidRDefault="00C720CF" w:rsidP="00C720CF">
      <w:pPr>
        <w:pStyle w:val="TH"/>
      </w:pPr>
      <w:r w:rsidRPr="00E91D9C">
        <w:t xml:space="preserve">Table 8.1.6.2.3.3.3-1: </w:t>
      </w:r>
      <w:proofErr w:type="spellStart"/>
      <w:r w:rsidRPr="00E91D9C">
        <w:rPr>
          <w:i/>
        </w:rPr>
        <w:t>RRCReconfiguration</w:t>
      </w:r>
      <w:proofErr w:type="spellEnd"/>
      <w:r w:rsidRPr="00E91D9C">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C720CF" w:rsidRPr="00E91D9C" w14:paraId="760B92F9" w14:textId="77777777" w:rsidTr="00503052">
        <w:tc>
          <w:tcPr>
            <w:tcW w:w="9630" w:type="dxa"/>
            <w:tcBorders>
              <w:top w:val="single" w:sz="4" w:space="0" w:color="auto"/>
              <w:left w:val="single" w:sz="4" w:space="0" w:color="auto"/>
              <w:bottom w:val="single" w:sz="4" w:space="0" w:color="auto"/>
              <w:right w:val="single" w:sz="4" w:space="0" w:color="auto"/>
            </w:tcBorders>
            <w:hideMark/>
          </w:tcPr>
          <w:p w14:paraId="1D16280F" w14:textId="77777777" w:rsidR="00C720CF" w:rsidRPr="00E91D9C" w:rsidRDefault="00C720CF" w:rsidP="00503052">
            <w:pPr>
              <w:pStyle w:val="TAL"/>
              <w:snapToGrid w:val="0"/>
              <w:rPr>
                <w:lang w:eastAsia="ko-KR"/>
              </w:rPr>
            </w:pPr>
            <w:r w:rsidRPr="00E91D9C">
              <w:t>Derivation Path: TS 38.5</w:t>
            </w:r>
            <w:r w:rsidRPr="00E91D9C">
              <w:rPr>
                <w:lang w:eastAsia="ko-KR"/>
              </w:rPr>
              <w:t>08-1 [4] Table 4.6.1-13 with condition NR_MEAS</w:t>
            </w:r>
          </w:p>
        </w:tc>
      </w:tr>
    </w:tbl>
    <w:p w14:paraId="35125E42" w14:textId="77777777" w:rsidR="00C720CF" w:rsidRPr="00E91D9C" w:rsidRDefault="00C720CF" w:rsidP="00C720CF"/>
    <w:p w14:paraId="1CB6D0F0" w14:textId="77777777" w:rsidR="00C720CF" w:rsidRPr="00E91D9C" w:rsidRDefault="00C720CF" w:rsidP="00C720CF">
      <w:pPr>
        <w:pStyle w:val="TH"/>
      </w:pPr>
      <w:r w:rsidRPr="00E91D9C">
        <w:t xml:space="preserve">Table 8.1.6.2.3.3.3-2: </w:t>
      </w:r>
      <w:proofErr w:type="spellStart"/>
      <w:r w:rsidRPr="00E91D9C">
        <w:rPr>
          <w:i/>
        </w:rPr>
        <w:t>MeasConfig</w:t>
      </w:r>
      <w:proofErr w:type="spellEnd"/>
      <w:r w:rsidRPr="00E91D9C">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720CF" w:rsidRPr="00E91D9C" w14:paraId="683D7C86" w14:textId="77777777" w:rsidTr="00503052">
        <w:tc>
          <w:tcPr>
            <w:tcW w:w="9750" w:type="dxa"/>
            <w:gridSpan w:val="4"/>
            <w:tcBorders>
              <w:top w:val="single" w:sz="4" w:space="0" w:color="auto"/>
              <w:left w:val="single" w:sz="4" w:space="0" w:color="auto"/>
              <w:bottom w:val="single" w:sz="4" w:space="0" w:color="auto"/>
              <w:right w:val="single" w:sz="4" w:space="0" w:color="auto"/>
            </w:tcBorders>
            <w:hideMark/>
          </w:tcPr>
          <w:p w14:paraId="2C7A3B30" w14:textId="77777777" w:rsidR="00C720CF" w:rsidRPr="00E91D9C" w:rsidRDefault="00C720CF" w:rsidP="00503052">
            <w:pPr>
              <w:pStyle w:val="TAH"/>
              <w:snapToGrid w:val="0"/>
              <w:jc w:val="left"/>
              <w:rPr>
                <w:b w:val="0"/>
              </w:rPr>
            </w:pPr>
            <w:r w:rsidRPr="00E91D9C">
              <w:rPr>
                <w:b w:val="0"/>
              </w:rPr>
              <w:t>Derivation Path: TS 38.508-1 [4] Table 4.6.3-69</w:t>
            </w:r>
          </w:p>
        </w:tc>
      </w:tr>
      <w:tr w:rsidR="00C720CF" w:rsidRPr="00E91D9C" w14:paraId="235023EE"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19DF0396" w14:textId="77777777" w:rsidR="00C720CF" w:rsidRPr="00E91D9C" w:rsidRDefault="00C720CF" w:rsidP="0050305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996258" w14:textId="77777777" w:rsidR="00C720CF" w:rsidRPr="00E91D9C" w:rsidRDefault="00C720CF" w:rsidP="0050305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65E7D11" w14:textId="77777777" w:rsidR="00C720CF" w:rsidRPr="00E91D9C" w:rsidRDefault="00C720CF" w:rsidP="0050305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F0F0BB" w14:textId="77777777" w:rsidR="00C720CF" w:rsidRPr="00E91D9C" w:rsidRDefault="00C720CF" w:rsidP="00503052">
            <w:pPr>
              <w:pStyle w:val="TAH"/>
              <w:snapToGrid w:val="0"/>
            </w:pPr>
            <w:r w:rsidRPr="00E91D9C">
              <w:t>Condition</w:t>
            </w:r>
          </w:p>
        </w:tc>
      </w:tr>
      <w:tr w:rsidR="00C720CF" w:rsidRPr="00E91D9C" w14:paraId="6C184524"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547F2DD0" w14:textId="77777777" w:rsidR="00C720CF" w:rsidRPr="00E91D9C" w:rsidRDefault="00C720CF" w:rsidP="00503052">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0D61ED"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28103"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CC279C" w14:textId="77777777" w:rsidR="00C720CF" w:rsidRPr="00E91D9C" w:rsidRDefault="00C720CF" w:rsidP="00503052">
            <w:pPr>
              <w:pStyle w:val="TAL"/>
              <w:snapToGrid w:val="0"/>
            </w:pPr>
          </w:p>
        </w:tc>
      </w:tr>
      <w:tr w:rsidR="00C720CF" w:rsidRPr="00E91D9C" w14:paraId="64D925DD"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7A215C21" w14:textId="77777777" w:rsidR="00C720CF" w:rsidRPr="00E91D9C" w:rsidRDefault="00C720CF" w:rsidP="00503052">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CD8471C" w14:textId="77777777" w:rsidR="00C720CF" w:rsidRPr="00E91D9C" w:rsidRDefault="00C720CF" w:rsidP="0050305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2CF761"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B27F8" w14:textId="77777777" w:rsidR="00C720CF" w:rsidRPr="00E91D9C" w:rsidRDefault="00C720CF" w:rsidP="00503052">
            <w:pPr>
              <w:pStyle w:val="TAL"/>
              <w:snapToGrid w:val="0"/>
            </w:pPr>
          </w:p>
        </w:tc>
      </w:tr>
      <w:tr w:rsidR="00C720CF" w:rsidRPr="00E91D9C" w14:paraId="16032C76"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798E8824" w14:textId="77777777" w:rsidR="00C720CF" w:rsidRPr="00E91D9C" w:rsidRDefault="00C720CF" w:rsidP="00503052">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C09CCC1"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F00F5BC" w14:textId="77777777" w:rsidR="00C720CF" w:rsidRPr="00E91D9C" w:rsidRDefault="00C720CF" w:rsidP="0050305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DFFD3E" w14:textId="77777777" w:rsidR="00C720CF" w:rsidRPr="00E91D9C" w:rsidRDefault="00C720CF" w:rsidP="00503052">
            <w:pPr>
              <w:pStyle w:val="TAL"/>
              <w:snapToGrid w:val="0"/>
              <w:rPr>
                <w:lang w:eastAsia="x-none"/>
              </w:rPr>
            </w:pPr>
          </w:p>
        </w:tc>
      </w:tr>
      <w:tr w:rsidR="00C720CF" w:rsidRPr="00E91D9C" w14:paraId="1940A4E3"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12CD64F1" w14:textId="77777777" w:rsidR="00C720CF" w:rsidRPr="00E91D9C" w:rsidRDefault="00C720CF" w:rsidP="00503052">
            <w:pPr>
              <w:pStyle w:val="TAL"/>
              <w:snapToGrid w:val="0"/>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CA61C42" w14:textId="77777777" w:rsidR="00C720CF" w:rsidRPr="00E91D9C" w:rsidRDefault="00C720CF" w:rsidP="005030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B96FE59" w14:textId="77777777" w:rsidR="00C720CF" w:rsidRPr="00E91D9C" w:rsidRDefault="00C720CF" w:rsidP="00503052">
            <w:pPr>
              <w:pStyle w:val="TAL"/>
              <w:snapToGrid w:val="0"/>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2AA8653D" w14:textId="77777777" w:rsidR="00C720CF" w:rsidRPr="00E91D9C" w:rsidRDefault="00C720CF" w:rsidP="00503052">
            <w:pPr>
              <w:pStyle w:val="TAL"/>
              <w:snapToGrid w:val="0"/>
              <w:rPr>
                <w:lang w:eastAsia="x-none"/>
              </w:rPr>
            </w:pPr>
          </w:p>
        </w:tc>
      </w:tr>
      <w:tr w:rsidR="00C720CF" w:rsidRPr="00E91D9C" w14:paraId="02D4AFA4"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60025621" w14:textId="77777777" w:rsidR="00C720CF" w:rsidRPr="00E91D9C" w:rsidRDefault="00C720CF" w:rsidP="00503052">
            <w:pPr>
              <w:pStyle w:val="TAL"/>
              <w:snapToGrid w:val="0"/>
            </w:pPr>
            <w:r w:rsidRPr="00E91D9C">
              <w:t xml:space="preserve">      </w:t>
            </w:r>
            <w:proofErr w:type="spellStart"/>
            <w:r w:rsidRPr="00E91D9C">
              <w:t>measObject</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54AF1CA2"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5CEA5B3A"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BA9AE3" w14:textId="77777777" w:rsidR="00C720CF" w:rsidRPr="00E91D9C" w:rsidRDefault="00C720CF" w:rsidP="00503052">
            <w:pPr>
              <w:pStyle w:val="TAL"/>
              <w:snapToGrid w:val="0"/>
            </w:pPr>
          </w:p>
        </w:tc>
      </w:tr>
      <w:tr w:rsidR="00C720CF" w:rsidRPr="00E91D9C" w14:paraId="18A51E72"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3462CA65" w14:textId="77777777" w:rsidR="00C720CF" w:rsidRPr="00E91D9C" w:rsidRDefault="00C720CF" w:rsidP="00503052">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CFB57CA"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6163BBB8"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56BCB" w14:textId="77777777" w:rsidR="00C720CF" w:rsidRPr="00E91D9C" w:rsidRDefault="00C720CF" w:rsidP="00503052">
            <w:pPr>
              <w:pStyle w:val="TAL"/>
              <w:snapToGrid w:val="0"/>
            </w:pPr>
          </w:p>
        </w:tc>
      </w:tr>
      <w:tr w:rsidR="00C720CF" w:rsidRPr="00E91D9C" w14:paraId="384FA48C"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118DAAC6" w14:textId="77777777" w:rsidR="00C720CF" w:rsidRPr="00E91D9C" w:rsidRDefault="00C720CF" w:rsidP="00503052">
            <w:pPr>
              <w:pStyle w:val="TAL"/>
              <w:tabs>
                <w:tab w:val="left" w:pos="599"/>
              </w:tabs>
              <w:snapToGrid w:val="0"/>
            </w:pPr>
            <w:r w:rsidRPr="00E91D9C">
              <w:t xml:space="preserve">          </w:t>
            </w:r>
            <w:proofErr w:type="spellStart"/>
            <w:r w:rsidRPr="00E91D9C">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2DD199E" w14:textId="77777777" w:rsidR="00C720CF" w:rsidRPr="00E91D9C" w:rsidRDefault="00C720CF" w:rsidP="00503052">
            <w:pPr>
              <w:pStyle w:val="TAL"/>
            </w:pPr>
            <w:proofErr w:type="spellStart"/>
            <w:r w:rsidRPr="00E91D9C">
              <w:t>ssbFrequency</w:t>
            </w:r>
            <w:proofErr w:type="spellEnd"/>
            <w:r w:rsidRPr="00E91D9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72C71E6"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A8AE6" w14:textId="77777777" w:rsidR="00C720CF" w:rsidRPr="00E91D9C" w:rsidRDefault="00C720CF" w:rsidP="00503052">
            <w:pPr>
              <w:pStyle w:val="TAL"/>
              <w:snapToGrid w:val="0"/>
            </w:pPr>
          </w:p>
        </w:tc>
      </w:tr>
      <w:tr w:rsidR="00C720CF" w:rsidRPr="00E91D9C" w14:paraId="77FA3F80"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62686699" w14:textId="77777777" w:rsidR="00C720CF" w:rsidRPr="00E91D9C" w:rsidRDefault="00C720CF" w:rsidP="00503052">
            <w:pPr>
              <w:pStyle w:val="TAL"/>
              <w:tabs>
                <w:tab w:val="left" w:pos="599"/>
              </w:tabs>
              <w:snapToGrid w:val="0"/>
            </w:pPr>
            <w:r w:rsidRPr="00E91D9C">
              <w:t xml:space="preserve">          </w:t>
            </w:r>
            <w:proofErr w:type="spellStart"/>
            <w:r w:rsidRPr="00E91D9C">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A34F052" w14:textId="77777777" w:rsidR="00C720CF" w:rsidRPr="00E91D9C" w:rsidRDefault="00C720CF" w:rsidP="00503052">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3BF4537B"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3596C" w14:textId="77777777" w:rsidR="00C720CF" w:rsidRPr="00E91D9C" w:rsidRDefault="00C720CF" w:rsidP="00503052">
            <w:pPr>
              <w:pStyle w:val="TAL"/>
              <w:snapToGrid w:val="0"/>
            </w:pPr>
          </w:p>
        </w:tc>
      </w:tr>
      <w:tr w:rsidR="00C720CF" w:rsidRPr="00E91D9C" w14:paraId="34C2FF40"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56630557" w14:textId="77777777" w:rsidR="00C720CF" w:rsidRPr="00E91D9C" w:rsidRDefault="00C720CF" w:rsidP="00503052">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D0AD8D"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739ED6FB"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AA5671" w14:textId="77777777" w:rsidR="00C720CF" w:rsidRPr="00E91D9C" w:rsidRDefault="00C720CF" w:rsidP="00503052">
            <w:pPr>
              <w:pStyle w:val="TAL"/>
              <w:snapToGrid w:val="0"/>
            </w:pPr>
          </w:p>
        </w:tc>
      </w:tr>
      <w:tr w:rsidR="00C720CF" w:rsidRPr="00E91D9C" w14:paraId="29321DA1"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37C6F7B1" w14:textId="77777777" w:rsidR="00C720CF" w:rsidRPr="00E91D9C" w:rsidRDefault="00C720CF" w:rsidP="00503052">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19190A"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48E2895F"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CDB34" w14:textId="77777777" w:rsidR="00C720CF" w:rsidRPr="00E91D9C" w:rsidRDefault="00C720CF" w:rsidP="00503052">
            <w:pPr>
              <w:pStyle w:val="TAL"/>
              <w:snapToGrid w:val="0"/>
            </w:pPr>
          </w:p>
        </w:tc>
      </w:tr>
      <w:tr w:rsidR="00C720CF" w:rsidRPr="00E91D9C" w14:paraId="18888C1A"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02A764C3"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AD133F3"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76C2EA70"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A8B084" w14:textId="77777777" w:rsidR="00C720CF" w:rsidRPr="00E91D9C" w:rsidRDefault="00C720CF" w:rsidP="00503052">
            <w:pPr>
              <w:pStyle w:val="TAL"/>
              <w:snapToGrid w:val="0"/>
              <w:rPr>
                <w:lang w:eastAsia="x-none"/>
              </w:rPr>
            </w:pPr>
          </w:p>
        </w:tc>
      </w:tr>
      <w:tr w:rsidR="00C720CF" w:rsidRPr="00E91D9C" w14:paraId="037A250E"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4973743F" w14:textId="77777777" w:rsidR="00C720CF" w:rsidRPr="00E91D9C" w:rsidRDefault="00C720CF" w:rsidP="00503052">
            <w:pPr>
              <w:pStyle w:val="TAL"/>
              <w:snapToGrid w:val="0"/>
            </w:pPr>
            <w:r w:rsidRPr="00E91D9C">
              <w:t xml:space="preserve">    </w:t>
            </w:r>
            <w:proofErr w:type="spellStart"/>
            <w:r w:rsidRPr="00E91D9C">
              <w:t>MeasObjectToAddMod</w:t>
            </w:r>
            <w:proofErr w:type="spellEnd"/>
            <w:r w:rsidRPr="00E91D9C">
              <w:t xml:space="preserve">[2]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D3F7491"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67DD28" w14:textId="77777777" w:rsidR="00C720CF" w:rsidRPr="00E91D9C" w:rsidRDefault="00C720CF" w:rsidP="00503052">
            <w:pPr>
              <w:pStyle w:val="TAL"/>
              <w:snapToGrid w:val="0"/>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499C1262" w14:textId="77777777" w:rsidR="00C720CF" w:rsidRPr="00E91D9C" w:rsidRDefault="00C720CF" w:rsidP="00503052">
            <w:pPr>
              <w:pStyle w:val="TAL"/>
              <w:snapToGrid w:val="0"/>
              <w:rPr>
                <w:lang w:eastAsia="x-none"/>
              </w:rPr>
            </w:pPr>
          </w:p>
        </w:tc>
      </w:tr>
      <w:tr w:rsidR="00C720CF" w:rsidRPr="00E91D9C" w14:paraId="19545BA2"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7FEC2954" w14:textId="77777777" w:rsidR="00C720CF" w:rsidRPr="00E91D9C" w:rsidRDefault="00C720CF" w:rsidP="00503052">
            <w:pPr>
              <w:pStyle w:val="TAL"/>
              <w:snapToGrid w:val="0"/>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1FA71E8" w14:textId="77777777" w:rsidR="00C720CF" w:rsidRPr="00E91D9C" w:rsidRDefault="00C720CF" w:rsidP="005030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FF08476" w14:textId="77777777" w:rsidR="00C720CF" w:rsidRPr="00E91D9C" w:rsidRDefault="00C720CF" w:rsidP="00503052">
            <w:pPr>
              <w:pStyle w:val="TAL"/>
              <w:snapToGrid w:val="0"/>
            </w:pPr>
            <w:r w:rsidRPr="00E91D9C">
              <w:t>MeasObjectIdE-UTRA-f1</w:t>
            </w:r>
          </w:p>
        </w:tc>
        <w:tc>
          <w:tcPr>
            <w:tcW w:w="1245" w:type="dxa"/>
            <w:tcBorders>
              <w:top w:val="single" w:sz="4" w:space="0" w:color="auto"/>
              <w:left w:val="single" w:sz="4" w:space="0" w:color="auto"/>
              <w:bottom w:val="single" w:sz="4" w:space="0" w:color="auto"/>
              <w:right w:val="single" w:sz="4" w:space="0" w:color="auto"/>
            </w:tcBorders>
          </w:tcPr>
          <w:p w14:paraId="691658AA" w14:textId="77777777" w:rsidR="00C720CF" w:rsidRPr="00E91D9C" w:rsidRDefault="00C720CF" w:rsidP="00503052">
            <w:pPr>
              <w:pStyle w:val="TAL"/>
              <w:snapToGrid w:val="0"/>
            </w:pPr>
          </w:p>
        </w:tc>
      </w:tr>
      <w:tr w:rsidR="00C720CF" w:rsidRPr="00E91D9C" w14:paraId="78643BB3"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544C2294" w14:textId="77777777" w:rsidR="00C720CF" w:rsidRPr="00E91D9C" w:rsidRDefault="00C720CF" w:rsidP="00503052">
            <w:pPr>
              <w:pStyle w:val="TAL"/>
              <w:snapToGrid w:val="0"/>
            </w:pPr>
            <w:r w:rsidRPr="00E91D9C">
              <w:t xml:space="preserve">      </w:t>
            </w:r>
            <w:proofErr w:type="spellStart"/>
            <w:r w:rsidRPr="00E91D9C">
              <w:t>measObject</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07D7619C"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6CC848FA"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49E92" w14:textId="77777777" w:rsidR="00C720CF" w:rsidRPr="00E91D9C" w:rsidRDefault="00C720CF" w:rsidP="00503052">
            <w:pPr>
              <w:pStyle w:val="TAL"/>
              <w:snapToGrid w:val="0"/>
            </w:pPr>
          </w:p>
        </w:tc>
      </w:tr>
      <w:tr w:rsidR="00C720CF" w:rsidRPr="00E91D9C" w14:paraId="1328F18E"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38533B1D" w14:textId="77777777" w:rsidR="00C720CF" w:rsidRPr="00E91D9C" w:rsidRDefault="00C720CF" w:rsidP="00503052">
            <w:pPr>
              <w:pStyle w:val="TAL"/>
              <w:snapToGrid w:val="0"/>
            </w:pPr>
            <w:r w:rsidRPr="00E91D9C">
              <w:t xml:space="preserve">        </w:t>
            </w:r>
            <w:proofErr w:type="spellStart"/>
            <w:r w:rsidRPr="00E91D9C">
              <w:t>measObjectEUTRA</w:t>
            </w:r>
            <w:proofErr w:type="spellEnd"/>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C0F8F64"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FCD096"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ADBA4" w14:textId="77777777" w:rsidR="00C720CF" w:rsidRPr="00E91D9C" w:rsidRDefault="00C720CF" w:rsidP="00503052">
            <w:pPr>
              <w:pStyle w:val="TAL"/>
              <w:snapToGrid w:val="0"/>
            </w:pPr>
          </w:p>
        </w:tc>
      </w:tr>
      <w:tr w:rsidR="00C720CF" w:rsidRPr="00E91D9C" w14:paraId="6D7A52C7"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24C7994C" w14:textId="77777777" w:rsidR="00C720CF" w:rsidRPr="00E91D9C" w:rsidRDefault="00C720CF" w:rsidP="00503052">
            <w:pPr>
              <w:pStyle w:val="TAL"/>
              <w:snapToGrid w:val="0"/>
            </w:pPr>
            <w:r w:rsidRPr="00E91D9C">
              <w:t xml:space="preserve">          </w:t>
            </w:r>
            <w:proofErr w:type="spellStart"/>
            <w:r w:rsidRPr="00E91D9C">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50C1BE" w14:textId="77777777" w:rsidR="00C720CF" w:rsidRPr="00E91D9C" w:rsidRDefault="00C720CF" w:rsidP="00503052">
            <w:pPr>
              <w:pStyle w:val="TAL"/>
              <w:snapToGrid w:val="0"/>
            </w:pPr>
            <w:r w:rsidRPr="00E91D9C">
              <w:t>ARFCN-</w:t>
            </w:r>
            <w:proofErr w:type="spellStart"/>
            <w:r w:rsidRPr="00E91D9C">
              <w:t>ValueEUTRA</w:t>
            </w:r>
            <w:proofErr w:type="spellEnd"/>
            <w:r w:rsidRPr="00E91D9C">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6D255449"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1F728C" w14:textId="77777777" w:rsidR="00C720CF" w:rsidRPr="00E91D9C" w:rsidRDefault="00C720CF" w:rsidP="00503052">
            <w:pPr>
              <w:pStyle w:val="TAL"/>
              <w:snapToGrid w:val="0"/>
            </w:pPr>
          </w:p>
        </w:tc>
      </w:tr>
      <w:tr w:rsidR="00C720CF" w:rsidRPr="00E91D9C" w14:paraId="5FE42020"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08C6880B"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35DC944"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FF032D"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9CE81" w14:textId="77777777" w:rsidR="00C720CF" w:rsidRPr="00E91D9C" w:rsidRDefault="00C720CF" w:rsidP="00503052">
            <w:pPr>
              <w:pStyle w:val="TAL"/>
              <w:snapToGrid w:val="0"/>
            </w:pPr>
          </w:p>
        </w:tc>
      </w:tr>
      <w:tr w:rsidR="00C720CF" w:rsidRPr="00E91D9C" w14:paraId="0614FEC7"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4DB14FCE"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4F660F"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B0738"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0CAE7" w14:textId="77777777" w:rsidR="00C720CF" w:rsidRPr="00E91D9C" w:rsidRDefault="00C720CF" w:rsidP="00503052">
            <w:pPr>
              <w:pStyle w:val="TAL"/>
              <w:snapToGrid w:val="0"/>
            </w:pPr>
          </w:p>
        </w:tc>
      </w:tr>
      <w:tr w:rsidR="00C720CF" w:rsidRPr="00E91D9C" w14:paraId="4E65F8C2"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6E7EB955"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E98F60E"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1D243A73"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30C92" w14:textId="77777777" w:rsidR="00C720CF" w:rsidRPr="00E91D9C" w:rsidRDefault="00C720CF" w:rsidP="00503052">
            <w:pPr>
              <w:pStyle w:val="TAL"/>
              <w:snapToGrid w:val="0"/>
              <w:rPr>
                <w:lang w:eastAsia="x-none"/>
              </w:rPr>
            </w:pPr>
          </w:p>
        </w:tc>
      </w:tr>
      <w:tr w:rsidR="00C720CF" w:rsidRPr="00E91D9C" w14:paraId="68054EEA"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3904FB66"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2D587E"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A8847B"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F510E" w14:textId="77777777" w:rsidR="00C720CF" w:rsidRPr="00E91D9C" w:rsidRDefault="00C720CF" w:rsidP="00503052">
            <w:pPr>
              <w:pStyle w:val="TAL"/>
              <w:snapToGrid w:val="0"/>
            </w:pPr>
          </w:p>
        </w:tc>
      </w:tr>
      <w:tr w:rsidR="00C720CF" w:rsidRPr="00E91D9C" w14:paraId="4A307BA7"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2EB15621" w14:textId="77777777" w:rsidR="00C720CF" w:rsidRPr="00E91D9C" w:rsidRDefault="00C720CF" w:rsidP="00503052">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441F1C6" w14:textId="77777777" w:rsidR="00C720CF" w:rsidRPr="00E91D9C" w:rsidRDefault="00C720CF" w:rsidP="0050305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0E52533"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D1016E" w14:textId="77777777" w:rsidR="00C720CF" w:rsidRPr="00E91D9C" w:rsidRDefault="00C720CF" w:rsidP="00503052">
            <w:pPr>
              <w:pStyle w:val="TAL"/>
              <w:snapToGrid w:val="0"/>
            </w:pPr>
          </w:p>
        </w:tc>
      </w:tr>
      <w:tr w:rsidR="00C720CF" w:rsidRPr="00E91D9C" w14:paraId="3299DBE6"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41049355" w14:textId="77777777" w:rsidR="00C720CF" w:rsidRPr="00E91D9C" w:rsidRDefault="00C720CF" w:rsidP="00503052">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6794F04E"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7D3C4AA" w14:textId="77777777" w:rsidR="00C720CF" w:rsidRPr="00E91D9C" w:rsidRDefault="00C720CF" w:rsidP="0050305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2C8FE9" w14:textId="77777777" w:rsidR="00C720CF" w:rsidRPr="00E91D9C" w:rsidRDefault="00C720CF" w:rsidP="00503052">
            <w:pPr>
              <w:pStyle w:val="TAL"/>
              <w:snapToGrid w:val="0"/>
              <w:rPr>
                <w:lang w:eastAsia="x-none"/>
              </w:rPr>
            </w:pPr>
          </w:p>
        </w:tc>
      </w:tr>
      <w:tr w:rsidR="00C720CF" w:rsidRPr="00E91D9C" w14:paraId="4375BEB3"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5395E2F1" w14:textId="77777777" w:rsidR="00C720CF" w:rsidRPr="00E91D9C" w:rsidRDefault="00C720CF" w:rsidP="00503052">
            <w:pPr>
              <w:pStyle w:val="TAL"/>
              <w:snapToGrid w:val="0"/>
            </w:pPr>
            <w:r w:rsidRPr="00E91D9C">
              <w:t xml:space="preserve">      </w:t>
            </w:r>
            <w:proofErr w:type="spellStart"/>
            <w:r w:rsidRPr="00E91D9C">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300FF8" w14:textId="77777777" w:rsidR="00C720CF" w:rsidRPr="00E91D9C" w:rsidRDefault="00C720CF"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E15D76"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B2C78" w14:textId="77777777" w:rsidR="00C720CF" w:rsidRPr="00E91D9C" w:rsidRDefault="00C720CF" w:rsidP="00503052">
            <w:pPr>
              <w:pStyle w:val="TAL"/>
              <w:snapToGrid w:val="0"/>
            </w:pPr>
          </w:p>
        </w:tc>
      </w:tr>
      <w:tr w:rsidR="00C720CF" w:rsidRPr="00E91D9C" w14:paraId="2BD10628"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1721C155" w14:textId="77777777" w:rsidR="00C720CF" w:rsidRPr="00E91D9C" w:rsidRDefault="00C720CF" w:rsidP="00503052">
            <w:pPr>
              <w:pStyle w:val="TAL"/>
              <w:snapToGrid w:val="0"/>
            </w:pPr>
            <w:r w:rsidRPr="00E91D9C">
              <w:t xml:space="preserve">      </w:t>
            </w:r>
            <w:proofErr w:type="spellStart"/>
            <w:r w:rsidRPr="00E91D9C">
              <w:t>reportConfig</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0502875D"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0FB813"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15A111" w14:textId="77777777" w:rsidR="00C720CF" w:rsidRPr="00E91D9C" w:rsidRDefault="00C720CF" w:rsidP="00503052">
            <w:pPr>
              <w:pStyle w:val="TAL"/>
              <w:snapToGrid w:val="0"/>
            </w:pPr>
          </w:p>
        </w:tc>
      </w:tr>
      <w:tr w:rsidR="00C720CF" w:rsidRPr="00E91D9C" w14:paraId="488882B3"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0CE60579" w14:textId="77777777" w:rsidR="00C720CF" w:rsidRPr="00E91D9C" w:rsidRDefault="00C720CF" w:rsidP="00503052">
            <w:pPr>
              <w:pStyle w:val="TAL"/>
              <w:tabs>
                <w:tab w:val="left" w:pos="887"/>
              </w:tabs>
              <w:snapToGrid w:val="0"/>
            </w:pPr>
            <w:r w:rsidRPr="00E91D9C">
              <w:t xml:space="preserve">        </w:t>
            </w:r>
            <w:proofErr w:type="spellStart"/>
            <w:r w:rsidRPr="00E91D9C">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F6CBDBC" w14:textId="77777777" w:rsidR="00C720CF" w:rsidRPr="00E91D9C" w:rsidRDefault="00C720CF" w:rsidP="00503052">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39B7B9C7"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ED119" w14:textId="77777777" w:rsidR="00C720CF" w:rsidRPr="00E91D9C" w:rsidRDefault="00C720CF" w:rsidP="00503052">
            <w:pPr>
              <w:pStyle w:val="TAL"/>
              <w:snapToGrid w:val="0"/>
            </w:pPr>
          </w:p>
        </w:tc>
      </w:tr>
      <w:tr w:rsidR="00C720CF" w:rsidRPr="00E91D9C" w14:paraId="0F540384"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380AE5F8"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52525E0"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C07D"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276B80" w14:textId="77777777" w:rsidR="00C720CF" w:rsidRPr="00E91D9C" w:rsidRDefault="00C720CF" w:rsidP="00503052">
            <w:pPr>
              <w:pStyle w:val="TAL"/>
              <w:snapToGrid w:val="0"/>
            </w:pPr>
          </w:p>
        </w:tc>
      </w:tr>
      <w:tr w:rsidR="00C720CF" w:rsidRPr="00E91D9C" w14:paraId="5CE220BD"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251795BA"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D7D1F2"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369DEE6E"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0D0AB" w14:textId="77777777" w:rsidR="00C720CF" w:rsidRPr="00E91D9C" w:rsidRDefault="00C720CF" w:rsidP="00503052">
            <w:pPr>
              <w:pStyle w:val="TAL"/>
              <w:snapToGrid w:val="0"/>
              <w:rPr>
                <w:lang w:eastAsia="x-none"/>
              </w:rPr>
            </w:pPr>
          </w:p>
        </w:tc>
      </w:tr>
      <w:tr w:rsidR="00C720CF" w:rsidRPr="00E91D9C" w14:paraId="0E93494F"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6A0ECCB9"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D0BBC8"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0DB0B"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02AB6" w14:textId="77777777" w:rsidR="00C720CF" w:rsidRPr="00E91D9C" w:rsidRDefault="00C720CF" w:rsidP="00503052">
            <w:pPr>
              <w:pStyle w:val="TAL"/>
              <w:snapToGrid w:val="0"/>
            </w:pPr>
          </w:p>
        </w:tc>
      </w:tr>
      <w:tr w:rsidR="00C720CF" w:rsidRPr="00E91D9C" w14:paraId="55D7949A"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43701039" w14:textId="77777777" w:rsidR="00C720CF" w:rsidRPr="00E91D9C" w:rsidRDefault="00C720CF" w:rsidP="00503052">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D2B4136" w14:textId="77777777" w:rsidR="00C720CF" w:rsidRPr="00E91D9C" w:rsidRDefault="00C720CF" w:rsidP="0050305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F717AAD"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C1250" w14:textId="77777777" w:rsidR="00C720CF" w:rsidRPr="00E91D9C" w:rsidRDefault="00C720CF" w:rsidP="00503052">
            <w:pPr>
              <w:pStyle w:val="TAL"/>
              <w:snapToGrid w:val="0"/>
            </w:pPr>
          </w:p>
        </w:tc>
      </w:tr>
      <w:tr w:rsidR="00C720CF" w:rsidRPr="00E91D9C" w14:paraId="2F2D7BAD"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4A6CB66E" w14:textId="77777777" w:rsidR="00C720CF" w:rsidRPr="00E91D9C" w:rsidRDefault="00C720CF" w:rsidP="00503052">
            <w:pPr>
              <w:pStyle w:val="TAL"/>
              <w:snapToGrid w:val="0"/>
            </w:pPr>
            <w:r w:rsidRPr="00E91D9C">
              <w:t xml:space="preserve">    </w:t>
            </w:r>
            <w:proofErr w:type="spellStart"/>
            <w:r w:rsidRPr="00E91D9C">
              <w:t>MeasIdToAddMod</w:t>
            </w:r>
            <w:proofErr w:type="spellEnd"/>
            <w:r w:rsidRPr="00E91D9C">
              <w:t>[1] SEQUENCE {</w:t>
            </w:r>
          </w:p>
        </w:tc>
        <w:tc>
          <w:tcPr>
            <w:tcW w:w="2269" w:type="dxa"/>
            <w:tcBorders>
              <w:top w:val="single" w:sz="4" w:space="0" w:color="auto"/>
              <w:left w:val="single" w:sz="4" w:space="0" w:color="auto"/>
              <w:bottom w:val="single" w:sz="4" w:space="0" w:color="auto"/>
              <w:right w:val="single" w:sz="4" w:space="0" w:color="auto"/>
            </w:tcBorders>
          </w:tcPr>
          <w:p w14:paraId="479F75AC"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B722DE9" w14:textId="77777777" w:rsidR="00C720CF" w:rsidRPr="00E91D9C" w:rsidRDefault="00C720CF" w:rsidP="0050305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6582918" w14:textId="77777777" w:rsidR="00C720CF" w:rsidRPr="00E91D9C" w:rsidRDefault="00C720CF" w:rsidP="00503052">
            <w:pPr>
              <w:pStyle w:val="TAL"/>
              <w:snapToGrid w:val="0"/>
              <w:rPr>
                <w:lang w:eastAsia="x-none"/>
              </w:rPr>
            </w:pPr>
          </w:p>
        </w:tc>
      </w:tr>
      <w:tr w:rsidR="00C720CF" w:rsidRPr="00E91D9C" w14:paraId="7FFFD8A9"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7EEE5C5B" w14:textId="77777777" w:rsidR="00C720CF" w:rsidRPr="00E91D9C" w:rsidRDefault="00C720CF" w:rsidP="00503052">
            <w:pPr>
              <w:pStyle w:val="TAL"/>
              <w:snapToGrid w:val="0"/>
            </w:pPr>
            <w:r w:rsidRPr="00E91D9C">
              <w:t xml:space="preserve">      </w:t>
            </w:r>
            <w:proofErr w:type="spellStart"/>
            <w:r w:rsidRPr="00E91D9C">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5A1E53" w14:textId="77777777" w:rsidR="00C720CF" w:rsidRPr="00E91D9C" w:rsidRDefault="00C720CF"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14A1505"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52382" w14:textId="77777777" w:rsidR="00C720CF" w:rsidRPr="00E91D9C" w:rsidRDefault="00C720CF" w:rsidP="00503052">
            <w:pPr>
              <w:pStyle w:val="TAL"/>
              <w:snapToGrid w:val="0"/>
            </w:pPr>
          </w:p>
        </w:tc>
      </w:tr>
      <w:tr w:rsidR="00C720CF" w:rsidRPr="00E91D9C" w14:paraId="609AD160"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1527D292" w14:textId="77777777" w:rsidR="00C720CF" w:rsidRPr="00E91D9C" w:rsidRDefault="00C720CF" w:rsidP="00503052">
            <w:pPr>
              <w:pStyle w:val="TAL"/>
              <w:snapToGrid w:val="0"/>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3C5E94E" w14:textId="77777777" w:rsidR="00C720CF" w:rsidRPr="00E91D9C" w:rsidRDefault="00C720CF" w:rsidP="0050305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A942D00"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F46C5" w14:textId="77777777" w:rsidR="00C720CF" w:rsidRPr="00E91D9C" w:rsidRDefault="00C720CF" w:rsidP="00503052">
            <w:pPr>
              <w:pStyle w:val="TAL"/>
              <w:snapToGrid w:val="0"/>
            </w:pPr>
          </w:p>
        </w:tc>
      </w:tr>
      <w:tr w:rsidR="00C720CF" w:rsidRPr="00E91D9C" w14:paraId="7D605853"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2E5F399A" w14:textId="77777777" w:rsidR="00C720CF" w:rsidRPr="00E91D9C" w:rsidRDefault="00C720CF" w:rsidP="00503052">
            <w:pPr>
              <w:pStyle w:val="TAL"/>
              <w:snapToGrid w:val="0"/>
            </w:pPr>
            <w:r w:rsidRPr="00E91D9C">
              <w:t xml:space="preserve">      </w:t>
            </w:r>
            <w:proofErr w:type="spellStart"/>
            <w:r w:rsidRPr="00E91D9C">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3187BD" w14:textId="77777777" w:rsidR="00C720CF" w:rsidRPr="00E91D9C" w:rsidRDefault="00C720CF"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5311962"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A76F29" w14:textId="77777777" w:rsidR="00C720CF" w:rsidRPr="00E91D9C" w:rsidRDefault="00C720CF" w:rsidP="00503052">
            <w:pPr>
              <w:pStyle w:val="TAL"/>
              <w:snapToGrid w:val="0"/>
            </w:pPr>
          </w:p>
        </w:tc>
      </w:tr>
      <w:tr w:rsidR="00C720CF" w:rsidRPr="00E91D9C" w14:paraId="4D5E99FC"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74295F96"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244EC02"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F05EE"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36962" w14:textId="77777777" w:rsidR="00C720CF" w:rsidRPr="00E91D9C" w:rsidRDefault="00C720CF" w:rsidP="00503052">
            <w:pPr>
              <w:pStyle w:val="TAL"/>
              <w:snapToGrid w:val="0"/>
            </w:pPr>
          </w:p>
        </w:tc>
      </w:tr>
      <w:tr w:rsidR="00C720CF" w:rsidRPr="00E91D9C" w14:paraId="12DF162A"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41463A07" w14:textId="77777777" w:rsidR="00C720CF" w:rsidRPr="00E91D9C" w:rsidRDefault="00C720CF" w:rsidP="00503052">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E2D0472" w14:textId="77777777" w:rsidR="00C720CF" w:rsidRPr="00E91D9C" w:rsidRDefault="00C720CF"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60106473"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A8437" w14:textId="77777777" w:rsidR="00C720CF" w:rsidRPr="00E91D9C" w:rsidRDefault="00C720CF" w:rsidP="00503052">
            <w:pPr>
              <w:pStyle w:val="TAL"/>
              <w:snapToGrid w:val="0"/>
              <w:rPr>
                <w:lang w:eastAsia="x-none"/>
              </w:rPr>
            </w:pPr>
          </w:p>
        </w:tc>
      </w:tr>
      <w:tr w:rsidR="00C720CF" w:rsidRPr="00E91D9C" w14:paraId="0B0506E1"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1361F731" w14:textId="77777777" w:rsidR="00C720CF" w:rsidRPr="00E91D9C" w:rsidRDefault="00C720CF" w:rsidP="00503052">
            <w:pPr>
              <w:pStyle w:val="TAL"/>
              <w:snapToGrid w:val="0"/>
            </w:pPr>
            <w:r w:rsidRPr="00E91D9C">
              <w:t xml:space="preserve">  </w:t>
            </w:r>
            <w:proofErr w:type="spellStart"/>
            <w:r w:rsidRPr="00E91D9C">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54D38A" w14:textId="77777777" w:rsidR="00C720CF" w:rsidRPr="00E91D9C" w:rsidRDefault="00C720CF" w:rsidP="00503052">
            <w:pPr>
              <w:pStyle w:val="TAL"/>
              <w:snapToGrid w:val="0"/>
            </w:pPr>
            <w:proofErr w:type="spellStart"/>
            <w:r w:rsidRPr="00E91D9C">
              <w:t>QuantityConfig</w:t>
            </w:r>
            <w:proofErr w:type="spellEnd"/>
            <w:r w:rsidRPr="00E91D9C">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41442C93"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EDC44" w14:textId="77777777" w:rsidR="00C720CF" w:rsidRPr="00E91D9C" w:rsidRDefault="00C720CF" w:rsidP="00503052">
            <w:pPr>
              <w:pStyle w:val="TAL"/>
              <w:snapToGrid w:val="0"/>
            </w:pPr>
          </w:p>
        </w:tc>
      </w:tr>
      <w:tr w:rsidR="00C720CF" w:rsidRPr="00E91D9C" w14:paraId="413218A9"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5AE5A80C" w14:textId="77777777" w:rsidR="00C720CF" w:rsidRPr="00E91D9C" w:rsidRDefault="00C720CF" w:rsidP="00503052">
            <w:pPr>
              <w:pStyle w:val="TAL"/>
              <w:snapToGrid w:val="0"/>
            </w:pPr>
            <w:r w:rsidRPr="00E91D9C">
              <w:t xml:space="preserve">  </w:t>
            </w:r>
            <w:proofErr w:type="spellStart"/>
            <w:r w:rsidRPr="00E91D9C">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6CCB0C" w14:textId="77777777" w:rsidR="00C720CF" w:rsidRPr="00E91D9C" w:rsidRDefault="00C720CF" w:rsidP="00503052">
            <w:pPr>
              <w:pStyle w:val="TAL"/>
              <w:snapToGrid w:val="0"/>
            </w:pPr>
            <w:proofErr w:type="spellStart"/>
            <w:r w:rsidRPr="00E91D9C">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3B65A68"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B739D2" w14:textId="77777777" w:rsidR="00C720CF" w:rsidRPr="00E91D9C" w:rsidRDefault="00C720CF" w:rsidP="00503052">
            <w:pPr>
              <w:pStyle w:val="TAL"/>
              <w:snapToGrid w:val="0"/>
            </w:pPr>
          </w:p>
        </w:tc>
      </w:tr>
      <w:tr w:rsidR="00C720CF" w:rsidRPr="00E91D9C" w14:paraId="5CCFF2A9" w14:textId="77777777" w:rsidTr="00503052">
        <w:tc>
          <w:tcPr>
            <w:tcW w:w="4646" w:type="dxa"/>
            <w:tcBorders>
              <w:top w:val="single" w:sz="4" w:space="0" w:color="auto"/>
              <w:left w:val="single" w:sz="4" w:space="0" w:color="auto"/>
              <w:bottom w:val="single" w:sz="4" w:space="0" w:color="auto"/>
              <w:right w:val="single" w:sz="4" w:space="0" w:color="auto"/>
            </w:tcBorders>
            <w:hideMark/>
          </w:tcPr>
          <w:p w14:paraId="39E8F066" w14:textId="77777777" w:rsidR="00C720CF" w:rsidRPr="00E91D9C" w:rsidRDefault="00C720CF" w:rsidP="00503052">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85B4D33" w14:textId="77777777" w:rsidR="00C720CF" w:rsidRPr="00E91D9C" w:rsidRDefault="00C720CF"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D76B2" w14:textId="77777777" w:rsidR="00C720CF" w:rsidRPr="00E91D9C" w:rsidRDefault="00C720CF"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F43FD" w14:textId="77777777" w:rsidR="00C720CF" w:rsidRPr="00E91D9C" w:rsidRDefault="00C720CF" w:rsidP="00503052">
            <w:pPr>
              <w:pStyle w:val="TAL"/>
              <w:snapToGrid w:val="0"/>
            </w:pPr>
          </w:p>
        </w:tc>
      </w:tr>
    </w:tbl>
    <w:p w14:paraId="309D2E9D" w14:textId="77777777" w:rsidR="00C720CF" w:rsidRPr="00E91D9C" w:rsidRDefault="00C720CF" w:rsidP="00C720CF"/>
    <w:p w14:paraId="1912021F" w14:textId="77777777" w:rsidR="00C720CF" w:rsidRPr="00E91D9C" w:rsidRDefault="00C720CF" w:rsidP="00C720CF">
      <w:pPr>
        <w:pStyle w:val="TH"/>
        <w:rPr>
          <w:lang w:eastAsia="zh-CN"/>
        </w:rPr>
      </w:pPr>
      <w:r w:rsidRPr="00E91D9C">
        <w:t xml:space="preserve">Table 8.1.6.2.3.3.3-3: </w:t>
      </w:r>
      <w:r w:rsidRPr="00E91D9C">
        <w:rPr>
          <w:i/>
        </w:rPr>
        <w:t>ReportConfigInterRAT-EventB2</w:t>
      </w:r>
      <w:r w:rsidRPr="00E91D9C">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C720CF" w:rsidRPr="00E91D9C" w14:paraId="7EDB4F08" w14:textId="77777777" w:rsidTr="00503052">
        <w:tc>
          <w:tcPr>
            <w:tcW w:w="9747" w:type="dxa"/>
            <w:gridSpan w:val="4"/>
            <w:tcBorders>
              <w:top w:val="single" w:sz="4" w:space="0" w:color="000000"/>
              <w:left w:val="single" w:sz="4" w:space="0" w:color="000000"/>
              <w:bottom w:val="single" w:sz="4" w:space="0" w:color="000000"/>
              <w:right w:val="single" w:sz="4" w:space="0" w:color="000000"/>
            </w:tcBorders>
            <w:hideMark/>
          </w:tcPr>
          <w:p w14:paraId="62E824DE" w14:textId="77777777" w:rsidR="00C720CF" w:rsidRPr="00E91D9C" w:rsidRDefault="00C720CF" w:rsidP="00503052">
            <w:pPr>
              <w:pStyle w:val="TAL"/>
              <w:snapToGrid w:val="0"/>
              <w:rPr>
                <w:lang w:eastAsia="ko-KR"/>
              </w:rPr>
            </w:pPr>
            <w:r w:rsidRPr="00E91D9C">
              <w:rPr>
                <w:lang w:eastAsia="ko-KR"/>
              </w:rPr>
              <w:t>Derivation Path: TS 38.5</w:t>
            </w:r>
            <w:r w:rsidRPr="00E91D9C">
              <w:t>08-1 [4] Table 4.6.3-141 with condition EVENT_B2</w:t>
            </w:r>
          </w:p>
        </w:tc>
      </w:tr>
      <w:tr w:rsidR="00C720CF" w:rsidRPr="00E91D9C" w14:paraId="18D7221A"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3E73E5CF" w14:textId="77777777" w:rsidR="00C720CF" w:rsidRPr="00E91D9C" w:rsidRDefault="00C720CF" w:rsidP="0050305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44126F" w14:textId="77777777" w:rsidR="00C720CF" w:rsidRPr="00E91D9C" w:rsidRDefault="00C720CF" w:rsidP="0050305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841D2A" w14:textId="77777777" w:rsidR="00C720CF" w:rsidRPr="00E91D9C" w:rsidRDefault="00C720CF" w:rsidP="0050305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45FC360" w14:textId="77777777" w:rsidR="00C720CF" w:rsidRPr="00E91D9C" w:rsidRDefault="00C720CF" w:rsidP="00503052">
            <w:pPr>
              <w:pStyle w:val="TAH"/>
              <w:snapToGrid w:val="0"/>
              <w:rPr>
                <w:lang w:eastAsia="ko-KR"/>
              </w:rPr>
            </w:pPr>
            <w:r w:rsidRPr="00E91D9C">
              <w:rPr>
                <w:lang w:eastAsia="ko-KR"/>
              </w:rPr>
              <w:t>Condition</w:t>
            </w:r>
          </w:p>
        </w:tc>
      </w:tr>
      <w:tr w:rsidR="00C720CF" w:rsidRPr="00E91D9C" w14:paraId="7FA89ED3"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10440C66" w14:textId="77777777" w:rsidR="00C720CF" w:rsidRPr="00E91D9C" w:rsidRDefault="00C720CF" w:rsidP="00503052">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D9C6D70"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1F2700"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27DF26" w14:textId="77777777" w:rsidR="00C720CF" w:rsidRPr="00E91D9C" w:rsidRDefault="00C720CF" w:rsidP="00503052">
            <w:pPr>
              <w:pStyle w:val="TAL"/>
              <w:snapToGrid w:val="0"/>
              <w:rPr>
                <w:lang w:eastAsia="ko-KR"/>
              </w:rPr>
            </w:pPr>
          </w:p>
        </w:tc>
      </w:tr>
      <w:tr w:rsidR="00C720CF" w:rsidRPr="00E91D9C" w14:paraId="4EA2BC40"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2E205AF" w14:textId="77777777" w:rsidR="00C720CF" w:rsidRPr="00E91D9C" w:rsidRDefault="00C720CF" w:rsidP="00503052">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00B5F5"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51585E"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B7C8E5" w14:textId="77777777" w:rsidR="00C720CF" w:rsidRPr="00E91D9C" w:rsidRDefault="00C720CF" w:rsidP="00503052">
            <w:pPr>
              <w:pStyle w:val="TAL"/>
              <w:snapToGrid w:val="0"/>
              <w:rPr>
                <w:lang w:eastAsia="ko-KR"/>
              </w:rPr>
            </w:pPr>
          </w:p>
        </w:tc>
      </w:tr>
      <w:tr w:rsidR="00C720CF" w:rsidRPr="00E91D9C" w14:paraId="3B13BFEE"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41CD2E4" w14:textId="77777777" w:rsidR="00C720CF" w:rsidRPr="00E91D9C" w:rsidRDefault="00C720CF" w:rsidP="00503052">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D36764"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325D1D"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2B100F" w14:textId="77777777" w:rsidR="00C720CF" w:rsidRPr="00E91D9C" w:rsidRDefault="00C720CF" w:rsidP="00503052">
            <w:pPr>
              <w:pStyle w:val="TAL"/>
              <w:snapToGrid w:val="0"/>
              <w:rPr>
                <w:lang w:eastAsia="ko-KR"/>
              </w:rPr>
            </w:pPr>
          </w:p>
        </w:tc>
      </w:tr>
      <w:tr w:rsidR="00C720CF" w:rsidRPr="00E91D9C" w14:paraId="5A2F6C0C"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FB6D4F0" w14:textId="77777777" w:rsidR="00C720CF" w:rsidRPr="00E91D9C" w:rsidRDefault="00C720CF" w:rsidP="00503052">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140655"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43AA32"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E5064C" w14:textId="77777777" w:rsidR="00C720CF" w:rsidRPr="00E91D9C" w:rsidRDefault="00C720CF" w:rsidP="00503052">
            <w:pPr>
              <w:pStyle w:val="TAL"/>
              <w:snapToGrid w:val="0"/>
              <w:rPr>
                <w:lang w:eastAsia="ko-KR"/>
              </w:rPr>
            </w:pPr>
          </w:p>
        </w:tc>
      </w:tr>
      <w:tr w:rsidR="00C720CF" w:rsidRPr="00E91D9C" w14:paraId="2C86F9B9"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6850EB6A" w14:textId="77777777" w:rsidR="00C720CF" w:rsidRPr="00E91D9C" w:rsidRDefault="00C720CF" w:rsidP="00503052">
            <w:pPr>
              <w:pStyle w:val="TAL"/>
              <w:snapToGrid w:val="0"/>
              <w:rPr>
                <w:lang w:eastAsia="ko-KR"/>
              </w:rPr>
            </w:pPr>
            <w:r w:rsidRPr="00E91D9C">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0364204C"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37AE78"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A2D0789" w14:textId="77777777" w:rsidR="00C720CF" w:rsidRPr="00E91D9C" w:rsidRDefault="00C720CF" w:rsidP="00503052">
            <w:pPr>
              <w:rPr>
                <w:lang w:eastAsia="ko-KR"/>
              </w:rPr>
            </w:pPr>
          </w:p>
        </w:tc>
      </w:tr>
      <w:tr w:rsidR="00C720CF" w:rsidRPr="00E91D9C" w14:paraId="2538FCCB"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126F7DC" w14:textId="77777777" w:rsidR="00C720CF" w:rsidRPr="00E91D9C" w:rsidRDefault="00C720CF" w:rsidP="00503052">
            <w:pPr>
              <w:pStyle w:val="TAL"/>
              <w:snapToGrid w:val="0"/>
              <w:rPr>
                <w:lang w:eastAsia="zh-CN"/>
              </w:rPr>
            </w:pPr>
            <w:r w:rsidRPr="00E91D9C">
              <w:rPr>
                <w:lang w:eastAsia="ko-KR"/>
              </w:rPr>
              <w:t xml:space="preserve">          </w:t>
            </w:r>
            <w:r w:rsidRPr="00E91D9C">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EFFA1F7"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F561EA"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BA1809" w14:textId="77777777" w:rsidR="00C720CF" w:rsidRPr="00E91D9C" w:rsidRDefault="00C720CF" w:rsidP="00503052">
            <w:pPr>
              <w:pStyle w:val="TAL"/>
              <w:snapToGrid w:val="0"/>
              <w:rPr>
                <w:lang w:eastAsia="x-none"/>
              </w:rPr>
            </w:pPr>
          </w:p>
        </w:tc>
      </w:tr>
      <w:tr w:rsidR="00C720CF" w:rsidRPr="00E91D9C" w14:paraId="4703DBD9" w14:textId="77777777" w:rsidTr="00503052">
        <w:tc>
          <w:tcPr>
            <w:tcW w:w="4535" w:type="dxa"/>
            <w:tcBorders>
              <w:top w:val="single" w:sz="4" w:space="0" w:color="000000"/>
              <w:left w:val="single" w:sz="4" w:space="0" w:color="000000"/>
              <w:bottom w:val="nil"/>
              <w:right w:val="single" w:sz="4" w:space="0" w:color="000000"/>
            </w:tcBorders>
            <w:hideMark/>
          </w:tcPr>
          <w:p w14:paraId="1646C453" w14:textId="77777777" w:rsidR="00C720CF" w:rsidRPr="00E91D9C" w:rsidRDefault="00C720CF" w:rsidP="00503052">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E6700E" w14:textId="77777777" w:rsidR="00C720CF" w:rsidRPr="00E91D9C" w:rsidRDefault="00C720CF" w:rsidP="00503052">
            <w:pPr>
              <w:pStyle w:val="TAL"/>
              <w:snapToGrid w:val="0"/>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2A65A300" w14:textId="77777777" w:rsidR="00C720CF" w:rsidRPr="00E91D9C" w:rsidRDefault="00C720CF" w:rsidP="00503052">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82B0FA5" w14:textId="77777777" w:rsidR="00C720CF" w:rsidRPr="00E91D9C" w:rsidRDefault="00C720CF" w:rsidP="00503052">
            <w:pPr>
              <w:pStyle w:val="TAL"/>
              <w:snapToGrid w:val="0"/>
              <w:rPr>
                <w:lang w:eastAsia="x-none"/>
              </w:rPr>
            </w:pPr>
            <w:r w:rsidRPr="00E91D9C">
              <w:t>FR1</w:t>
            </w:r>
          </w:p>
        </w:tc>
      </w:tr>
      <w:tr w:rsidR="00C720CF" w:rsidRPr="00E91D9C" w14:paraId="681D5AEB" w14:textId="77777777" w:rsidTr="00503052">
        <w:tc>
          <w:tcPr>
            <w:tcW w:w="4535" w:type="dxa"/>
            <w:tcBorders>
              <w:top w:val="nil"/>
              <w:left w:val="single" w:sz="4" w:space="0" w:color="000000"/>
              <w:bottom w:val="single" w:sz="4" w:space="0" w:color="000000"/>
              <w:right w:val="single" w:sz="4" w:space="0" w:color="000000"/>
            </w:tcBorders>
          </w:tcPr>
          <w:p w14:paraId="7A15E26E" w14:textId="77777777" w:rsidR="00C720CF" w:rsidRPr="00E91D9C" w:rsidRDefault="00C720CF" w:rsidP="0050305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49C848E" w14:textId="77777777" w:rsidR="00C720CF" w:rsidRPr="00E91D9C" w:rsidRDefault="00C720CF" w:rsidP="00503052">
            <w:pPr>
              <w:pStyle w:val="TAL"/>
              <w:snapToGrid w:val="0"/>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73961952" w14:textId="77777777" w:rsidR="00C720CF" w:rsidRPr="00E91D9C" w:rsidRDefault="00C720CF" w:rsidP="00503052">
            <w:pPr>
              <w:pStyle w:val="TAL"/>
              <w:snapToGrid w:val="0"/>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056418B" w14:textId="77777777" w:rsidR="00C720CF" w:rsidRPr="00E91D9C" w:rsidRDefault="00C720CF" w:rsidP="00503052">
            <w:pPr>
              <w:pStyle w:val="TAL"/>
              <w:snapToGrid w:val="0"/>
            </w:pPr>
            <w:r w:rsidRPr="00E91D9C">
              <w:t>FR2</w:t>
            </w:r>
          </w:p>
        </w:tc>
      </w:tr>
      <w:tr w:rsidR="00C720CF" w:rsidRPr="00E91D9C" w14:paraId="2158382A"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4935D904" w14:textId="77777777" w:rsidR="00C720CF" w:rsidRPr="00E91D9C" w:rsidRDefault="00C720CF" w:rsidP="0050305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D33AA8" w14:textId="77777777" w:rsidR="00C720CF" w:rsidRPr="00E91D9C" w:rsidRDefault="00C720CF" w:rsidP="0050305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F7E0E75" w14:textId="77777777" w:rsidR="00C720CF" w:rsidRPr="00E91D9C" w:rsidRDefault="00C720CF" w:rsidP="0050305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1FD66A8" w14:textId="77777777" w:rsidR="00C720CF" w:rsidRPr="00E91D9C" w:rsidRDefault="00C720CF" w:rsidP="00503052">
            <w:pPr>
              <w:pStyle w:val="TAL"/>
              <w:snapToGrid w:val="0"/>
              <w:rPr>
                <w:lang w:eastAsia="x-none"/>
              </w:rPr>
            </w:pPr>
          </w:p>
        </w:tc>
      </w:tr>
      <w:tr w:rsidR="00C720CF" w:rsidRPr="00E91D9C" w14:paraId="7B33D31F"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06F63EC" w14:textId="77777777" w:rsidR="00C720CF" w:rsidRPr="00E91D9C" w:rsidRDefault="00C720CF" w:rsidP="00503052">
            <w:pPr>
              <w:pStyle w:val="TAL"/>
              <w:snapToGrid w:val="0"/>
              <w:rPr>
                <w:lang w:eastAsia="zh-CN"/>
              </w:rPr>
            </w:pPr>
            <w:r w:rsidRPr="00E91D9C">
              <w:rPr>
                <w:lang w:eastAsia="ko-KR"/>
              </w:rPr>
              <w:t xml:space="preserve">          </w:t>
            </w:r>
            <w:r w:rsidRPr="00E91D9C">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5C592535"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F53F3D"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87F0F5" w14:textId="77777777" w:rsidR="00C720CF" w:rsidRPr="00E91D9C" w:rsidRDefault="00C720CF" w:rsidP="00503052">
            <w:pPr>
              <w:pStyle w:val="TAL"/>
              <w:snapToGrid w:val="0"/>
              <w:rPr>
                <w:lang w:eastAsia="x-none"/>
              </w:rPr>
            </w:pPr>
          </w:p>
        </w:tc>
      </w:tr>
      <w:tr w:rsidR="00C720CF" w:rsidRPr="00E91D9C" w14:paraId="641EC975" w14:textId="77777777" w:rsidTr="00503052">
        <w:tc>
          <w:tcPr>
            <w:tcW w:w="4535" w:type="dxa"/>
            <w:tcBorders>
              <w:top w:val="single" w:sz="4" w:space="0" w:color="000000"/>
              <w:left w:val="single" w:sz="4" w:space="0" w:color="000000"/>
              <w:bottom w:val="nil"/>
              <w:right w:val="single" w:sz="4" w:space="0" w:color="000000"/>
            </w:tcBorders>
            <w:hideMark/>
          </w:tcPr>
          <w:p w14:paraId="0E3750AA" w14:textId="77777777" w:rsidR="00C720CF" w:rsidRPr="00E91D9C" w:rsidRDefault="00C720CF" w:rsidP="00503052">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1E3BBB" w14:textId="77777777" w:rsidR="00C720CF" w:rsidRPr="00E91D9C" w:rsidRDefault="00C720CF" w:rsidP="00503052">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51E67B0E" w14:textId="77777777" w:rsidR="00C720CF" w:rsidRPr="00E91D9C" w:rsidRDefault="00C720CF" w:rsidP="00503052">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20BA753" w14:textId="77777777" w:rsidR="00C720CF" w:rsidRPr="00E91D9C" w:rsidRDefault="00C720CF" w:rsidP="00503052">
            <w:pPr>
              <w:pStyle w:val="TAL"/>
              <w:snapToGrid w:val="0"/>
              <w:rPr>
                <w:lang w:eastAsia="x-none"/>
              </w:rPr>
            </w:pPr>
            <w:r w:rsidRPr="00E91D9C">
              <w:t>FR1</w:t>
            </w:r>
          </w:p>
        </w:tc>
      </w:tr>
      <w:tr w:rsidR="00C720CF" w:rsidRPr="00E91D9C" w14:paraId="7C7D7382" w14:textId="77777777" w:rsidTr="00503052">
        <w:tc>
          <w:tcPr>
            <w:tcW w:w="4535" w:type="dxa"/>
            <w:tcBorders>
              <w:top w:val="nil"/>
              <w:left w:val="single" w:sz="4" w:space="0" w:color="000000"/>
              <w:bottom w:val="single" w:sz="4" w:space="0" w:color="000000"/>
              <w:right w:val="single" w:sz="4" w:space="0" w:color="000000"/>
            </w:tcBorders>
          </w:tcPr>
          <w:p w14:paraId="0C237116" w14:textId="77777777" w:rsidR="00C720CF" w:rsidRPr="00E91D9C" w:rsidRDefault="00C720CF" w:rsidP="0050305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6B61BD4" w14:textId="77777777" w:rsidR="00C720CF" w:rsidRPr="00E91D9C" w:rsidRDefault="00C720CF" w:rsidP="00503052">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53566EC1" w14:textId="77777777" w:rsidR="00C720CF" w:rsidRPr="00E91D9C" w:rsidRDefault="00C720CF" w:rsidP="00503052">
            <w:pPr>
              <w:pStyle w:val="TAL"/>
              <w:snapToGrid w:val="0"/>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5E3BAAE" w14:textId="77777777" w:rsidR="00C720CF" w:rsidRPr="00E91D9C" w:rsidRDefault="00C720CF" w:rsidP="00503052">
            <w:pPr>
              <w:pStyle w:val="TAL"/>
              <w:snapToGrid w:val="0"/>
            </w:pPr>
            <w:r w:rsidRPr="00E91D9C">
              <w:t>FR2</w:t>
            </w:r>
          </w:p>
        </w:tc>
      </w:tr>
      <w:tr w:rsidR="00C720CF" w:rsidRPr="00E91D9C" w14:paraId="4F732A35"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3C53B4F" w14:textId="77777777" w:rsidR="00C720CF" w:rsidRPr="00E91D9C" w:rsidRDefault="00C720CF" w:rsidP="0050305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133EB" w14:textId="77777777" w:rsidR="00C720CF" w:rsidRPr="00E91D9C" w:rsidRDefault="00C720CF" w:rsidP="0050305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7B19FB4" w14:textId="77777777" w:rsidR="00C720CF" w:rsidRPr="00E91D9C" w:rsidRDefault="00C720CF" w:rsidP="0050305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448946E" w14:textId="77777777" w:rsidR="00C720CF" w:rsidRPr="00E91D9C" w:rsidRDefault="00C720CF" w:rsidP="00503052">
            <w:pPr>
              <w:pStyle w:val="TAL"/>
              <w:snapToGrid w:val="0"/>
              <w:rPr>
                <w:lang w:eastAsia="x-none"/>
              </w:rPr>
            </w:pPr>
          </w:p>
        </w:tc>
      </w:tr>
      <w:tr w:rsidR="00C720CF" w:rsidRPr="00E91D9C" w14:paraId="77AEA04D"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102722D3" w14:textId="77777777" w:rsidR="00C720CF" w:rsidRPr="00E91D9C" w:rsidRDefault="00C720CF" w:rsidP="0050305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FBDE3"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D48104"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6617DF" w14:textId="77777777" w:rsidR="00C720CF" w:rsidRPr="00E91D9C" w:rsidRDefault="00C720CF" w:rsidP="00503052">
            <w:pPr>
              <w:pStyle w:val="TAL"/>
              <w:snapToGrid w:val="0"/>
              <w:rPr>
                <w:lang w:eastAsia="ko-KR"/>
              </w:rPr>
            </w:pPr>
          </w:p>
        </w:tc>
      </w:tr>
      <w:tr w:rsidR="00C720CF" w:rsidRPr="00E91D9C" w14:paraId="11E1FDF7"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1489619" w14:textId="77777777" w:rsidR="00C720CF" w:rsidRPr="00E91D9C" w:rsidRDefault="00C720CF" w:rsidP="0050305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B2F4C1"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646861"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05357D" w14:textId="77777777" w:rsidR="00C720CF" w:rsidRPr="00E91D9C" w:rsidRDefault="00C720CF" w:rsidP="00503052">
            <w:pPr>
              <w:pStyle w:val="TAL"/>
              <w:snapToGrid w:val="0"/>
              <w:rPr>
                <w:lang w:eastAsia="ko-KR"/>
              </w:rPr>
            </w:pPr>
          </w:p>
        </w:tc>
      </w:tr>
      <w:tr w:rsidR="00C720CF" w:rsidRPr="00E91D9C" w14:paraId="0E9DC11E"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25D8A275" w14:textId="77777777" w:rsidR="00C720CF" w:rsidRPr="00E91D9C" w:rsidRDefault="00C720CF" w:rsidP="00503052">
            <w:pPr>
              <w:pStyle w:val="TAL"/>
              <w:snapToGrid w:val="0"/>
              <w:rPr>
                <w:lang w:eastAsia="ko-KR"/>
              </w:rPr>
            </w:pPr>
            <w:r w:rsidRPr="00E91D9C">
              <w:rPr>
                <w:lang w:eastAsia="ko-KR"/>
              </w:rPr>
              <w:t xml:space="preserve">      </w:t>
            </w:r>
            <w:proofErr w:type="spellStart"/>
            <w:r w:rsidRPr="00E91D9C">
              <w:rPr>
                <w:lang w:eastAsia="ko-KR"/>
              </w:rPr>
              <w:t>reportAmount</w:t>
            </w:r>
            <w:proofErr w:type="spellEnd"/>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2DD1F0D" w14:textId="77777777" w:rsidR="00C720CF" w:rsidRPr="00E91D9C" w:rsidRDefault="00C720CF" w:rsidP="0050305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7FCE034"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322AB9" w14:textId="77777777" w:rsidR="00C720CF" w:rsidRPr="00E91D9C" w:rsidRDefault="00C720CF" w:rsidP="00503052">
            <w:pPr>
              <w:pStyle w:val="TAL"/>
              <w:snapToGrid w:val="0"/>
              <w:rPr>
                <w:lang w:eastAsia="x-none"/>
              </w:rPr>
            </w:pPr>
          </w:p>
        </w:tc>
      </w:tr>
      <w:tr w:rsidR="00C720CF" w:rsidRPr="00E91D9C" w14:paraId="6DDB3BBD"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506616E" w14:textId="77777777" w:rsidR="00C720CF" w:rsidRPr="00E91D9C" w:rsidRDefault="00C720CF" w:rsidP="0050305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D4A860"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C6EE6"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47497D" w14:textId="77777777" w:rsidR="00C720CF" w:rsidRPr="00E91D9C" w:rsidRDefault="00C720CF" w:rsidP="00503052">
            <w:pPr>
              <w:pStyle w:val="TAL"/>
              <w:snapToGrid w:val="0"/>
              <w:rPr>
                <w:lang w:eastAsia="ko-KR"/>
              </w:rPr>
            </w:pPr>
          </w:p>
        </w:tc>
      </w:tr>
      <w:tr w:rsidR="00C720CF" w:rsidRPr="00E91D9C" w14:paraId="0B171461"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E8FC144" w14:textId="77777777" w:rsidR="00C720CF" w:rsidRPr="00E91D9C" w:rsidRDefault="00C720CF" w:rsidP="0050305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60E11"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867D23"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7B952F" w14:textId="77777777" w:rsidR="00C720CF" w:rsidRPr="00E91D9C" w:rsidRDefault="00C720CF" w:rsidP="00503052">
            <w:pPr>
              <w:pStyle w:val="TAL"/>
              <w:snapToGrid w:val="0"/>
              <w:rPr>
                <w:lang w:eastAsia="ko-KR"/>
              </w:rPr>
            </w:pPr>
          </w:p>
        </w:tc>
      </w:tr>
      <w:tr w:rsidR="00C720CF" w:rsidRPr="00E91D9C" w14:paraId="0E28B795"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F757AB9" w14:textId="77777777" w:rsidR="00C720CF" w:rsidRPr="00E91D9C" w:rsidRDefault="00C720CF" w:rsidP="0050305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8F1C880" w14:textId="77777777" w:rsidR="00C720CF" w:rsidRPr="00E91D9C" w:rsidRDefault="00C720CF" w:rsidP="005030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5A04E" w14:textId="77777777" w:rsidR="00C720CF" w:rsidRPr="00E91D9C" w:rsidRDefault="00C720CF" w:rsidP="005030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03A6F5" w14:textId="77777777" w:rsidR="00C720CF" w:rsidRPr="00E91D9C" w:rsidRDefault="00C720CF" w:rsidP="00503052">
            <w:pPr>
              <w:pStyle w:val="TAL"/>
              <w:snapToGrid w:val="0"/>
              <w:rPr>
                <w:lang w:eastAsia="ko-KR"/>
              </w:rPr>
            </w:pPr>
          </w:p>
        </w:tc>
      </w:tr>
    </w:tbl>
    <w:p w14:paraId="4B1799E8" w14:textId="77777777" w:rsidR="00C720CF" w:rsidRPr="00E91D9C" w:rsidRDefault="00C720CF" w:rsidP="00C720CF"/>
    <w:p w14:paraId="63783DC2" w14:textId="77777777" w:rsidR="00C720CF" w:rsidRPr="00E91D9C" w:rsidRDefault="00C720CF" w:rsidP="00C720CF">
      <w:pPr>
        <w:pStyle w:val="TH"/>
      </w:pPr>
      <w:r w:rsidRPr="00E91D9C">
        <w:t xml:space="preserve">Table 8.1.6.2.3.3.3-4: </w:t>
      </w:r>
      <w:proofErr w:type="spellStart"/>
      <w:r w:rsidRPr="00E91D9C">
        <w:rPr>
          <w:i/>
        </w:rPr>
        <w:t>MeasurementReport</w:t>
      </w:r>
      <w:proofErr w:type="spellEnd"/>
      <w:r w:rsidRPr="00E91D9C">
        <w:t xml:space="preserve"> (step 4,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C720CF" w:rsidRPr="00E91D9C" w14:paraId="17224FB1" w14:textId="77777777" w:rsidTr="00503052">
        <w:tc>
          <w:tcPr>
            <w:tcW w:w="9780" w:type="dxa"/>
            <w:gridSpan w:val="4"/>
            <w:tcBorders>
              <w:top w:val="single" w:sz="4" w:space="0" w:color="auto"/>
              <w:left w:val="single" w:sz="4" w:space="0" w:color="auto"/>
              <w:bottom w:val="single" w:sz="4" w:space="0" w:color="auto"/>
              <w:right w:val="single" w:sz="4" w:space="0" w:color="auto"/>
            </w:tcBorders>
            <w:hideMark/>
          </w:tcPr>
          <w:p w14:paraId="16E62B92" w14:textId="77777777" w:rsidR="00C720CF" w:rsidRPr="00E91D9C" w:rsidRDefault="00C720CF" w:rsidP="00503052">
            <w:pPr>
              <w:pStyle w:val="TAL"/>
              <w:snapToGrid w:val="0"/>
            </w:pPr>
            <w:r w:rsidRPr="00E91D9C">
              <w:t>Derivation Path: TS 38.508-1 [4] Table 4.6.1-5A</w:t>
            </w:r>
          </w:p>
        </w:tc>
      </w:tr>
      <w:tr w:rsidR="00C720CF" w:rsidRPr="00E91D9C" w14:paraId="43C4DB1B"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F000" w14:textId="77777777" w:rsidR="00C720CF" w:rsidRPr="00E91D9C" w:rsidRDefault="00C720CF" w:rsidP="0050305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EFA68" w14:textId="77777777" w:rsidR="00C720CF" w:rsidRPr="00E91D9C" w:rsidRDefault="00C720CF" w:rsidP="0050305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296A" w14:textId="77777777" w:rsidR="00C720CF" w:rsidRPr="00E91D9C" w:rsidRDefault="00C720CF" w:rsidP="0050305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CC35" w14:textId="77777777" w:rsidR="00C720CF" w:rsidRPr="00E91D9C" w:rsidRDefault="00C720CF" w:rsidP="00503052">
            <w:pPr>
              <w:pStyle w:val="TAH"/>
              <w:snapToGrid w:val="0"/>
            </w:pPr>
            <w:r w:rsidRPr="00E91D9C">
              <w:t>Condition</w:t>
            </w:r>
          </w:p>
        </w:tc>
      </w:tr>
      <w:tr w:rsidR="00C720CF" w:rsidRPr="00E91D9C" w14:paraId="0D081F16"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6A14" w14:textId="77777777" w:rsidR="00C720CF" w:rsidRPr="00E91D9C" w:rsidRDefault="00C720CF" w:rsidP="00503052">
            <w:pPr>
              <w:pStyle w:val="TAL"/>
              <w:snapToGrid w:val="0"/>
            </w:pPr>
            <w:proofErr w:type="spellStart"/>
            <w:r w:rsidRPr="00E91D9C">
              <w:t>MeasurementReport</w:t>
            </w:r>
            <w:proofErr w:type="spellEnd"/>
            <w:r w:rsidRPr="00E91D9C">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8836"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5EB4"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E620" w14:textId="77777777" w:rsidR="00C720CF" w:rsidRPr="00E91D9C" w:rsidRDefault="00C720CF" w:rsidP="00503052">
            <w:pPr>
              <w:pStyle w:val="TAL"/>
              <w:snapToGrid w:val="0"/>
            </w:pPr>
          </w:p>
        </w:tc>
      </w:tr>
      <w:tr w:rsidR="00C720CF" w:rsidRPr="00E91D9C" w14:paraId="38F9E7B2"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5115" w14:textId="77777777" w:rsidR="00C720CF" w:rsidRPr="00E91D9C" w:rsidRDefault="00C720CF" w:rsidP="00503052">
            <w:pPr>
              <w:pStyle w:val="TAL"/>
              <w:snapToGrid w:val="0"/>
            </w:pPr>
            <w:r w:rsidRPr="00E91D9C">
              <w:t xml:space="preserve">  </w:t>
            </w:r>
            <w:proofErr w:type="spellStart"/>
            <w:r w:rsidRPr="00E91D9C">
              <w:t>criticalExtensions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4E0C"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FDC5"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5F7B" w14:textId="77777777" w:rsidR="00C720CF" w:rsidRPr="00E91D9C" w:rsidRDefault="00C720CF" w:rsidP="00503052">
            <w:pPr>
              <w:pStyle w:val="TAL"/>
              <w:snapToGrid w:val="0"/>
            </w:pPr>
          </w:p>
        </w:tc>
      </w:tr>
      <w:tr w:rsidR="00C720CF" w:rsidRPr="00E91D9C" w14:paraId="3F5A0CF5"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74B9" w14:textId="77777777" w:rsidR="00C720CF" w:rsidRPr="00E91D9C" w:rsidRDefault="00C720CF" w:rsidP="00503052">
            <w:pPr>
              <w:pStyle w:val="TAL"/>
              <w:snapToGrid w:val="0"/>
            </w:pPr>
            <w:r w:rsidRPr="00E91D9C">
              <w:t xml:space="preserve">    </w:t>
            </w:r>
            <w:proofErr w:type="spellStart"/>
            <w:r w:rsidRPr="00E91D9C">
              <w:t>measurementReport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CDF9"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B174"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B3D7" w14:textId="77777777" w:rsidR="00C720CF" w:rsidRPr="00E91D9C" w:rsidRDefault="00C720CF" w:rsidP="00503052">
            <w:pPr>
              <w:pStyle w:val="TAL"/>
              <w:snapToGrid w:val="0"/>
            </w:pPr>
          </w:p>
        </w:tc>
      </w:tr>
      <w:tr w:rsidR="00C720CF" w:rsidRPr="00E91D9C" w14:paraId="42EF74E8"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FE246" w14:textId="77777777" w:rsidR="00C720CF" w:rsidRPr="00E91D9C" w:rsidRDefault="00C720CF" w:rsidP="00503052">
            <w:pPr>
              <w:pStyle w:val="TAL"/>
              <w:snapToGrid w:val="0"/>
            </w:pPr>
            <w:r w:rsidRPr="00E91D9C">
              <w:t xml:space="preserve">      </w:t>
            </w:r>
            <w:proofErr w:type="spellStart"/>
            <w:r w:rsidRPr="00E91D9C">
              <w:t>measResults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9E61"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A7F5"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4F1A" w14:textId="77777777" w:rsidR="00C720CF" w:rsidRPr="00E91D9C" w:rsidRDefault="00C720CF" w:rsidP="00503052">
            <w:pPr>
              <w:pStyle w:val="TAL"/>
              <w:snapToGrid w:val="0"/>
            </w:pPr>
          </w:p>
        </w:tc>
      </w:tr>
      <w:tr w:rsidR="00C720CF" w:rsidRPr="00E91D9C" w14:paraId="4992642F" w14:textId="77777777" w:rsidTr="00503052">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64C7A9" w14:textId="77777777" w:rsidR="00C720CF" w:rsidRPr="00E91D9C" w:rsidRDefault="00C720CF" w:rsidP="00503052">
            <w:pPr>
              <w:pStyle w:val="TAL"/>
              <w:snapToGrid w:val="0"/>
            </w:pPr>
            <w:r w:rsidRPr="00E91D9C">
              <w:t xml:space="preserve">        </w:t>
            </w:r>
            <w:proofErr w:type="spellStart"/>
            <w:r w:rsidRPr="00E91D9C">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A75C" w14:textId="77777777" w:rsidR="00C720CF" w:rsidRPr="00E91D9C" w:rsidRDefault="00C720CF" w:rsidP="0050305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761F"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6D49" w14:textId="77777777" w:rsidR="00C720CF" w:rsidRPr="00E91D9C" w:rsidRDefault="00C720CF" w:rsidP="00503052"/>
        </w:tc>
      </w:tr>
      <w:tr w:rsidR="00C720CF" w:rsidRPr="00E91D9C" w14:paraId="7BC6614B"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A30AD" w14:textId="77777777" w:rsidR="00C720CF" w:rsidRPr="00E91D9C" w:rsidRDefault="00C720CF" w:rsidP="00503052">
            <w:pPr>
              <w:pStyle w:val="TAL"/>
              <w:snapToGrid w:val="0"/>
            </w:pPr>
            <w:r w:rsidRPr="00E91D9C">
              <w:t xml:space="preserve">        </w:t>
            </w:r>
            <w:proofErr w:type="spellStart"/>
            <w:r w:rsidRPr="00E91D9C">
              <w:t>measResultServingMOList</w:t>
            </w:r>
            <w:proofErr w:type="spellEnd"/>
            <w:r w:rsidRPr="00E91D9C">
              <w:t xml:space="preserve"> SEQUENCE (SIZE (1..maxNrofServingCells)) OF </w:t>
            </w:r>
            <w:proofErr w:type="spellStart"/>
            <w:r w:rsidRPr="00E91D9C">
              <w:t>MeasResultServMO</w:t>
            </w:r>
            <w:proofErr w:type="spellEnd"/>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08E8" w14:textId="77777777" w:rsidR="00C720CF" w:rsidRPr="00E91D9C" w:rsidRDefault="00C720CF" w:rsidP="0050305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7EA0" w14:textId="77777777" w:rsidR="00C720CF" w:rsidRPr="00E91D9C" w:rsidRDefault="00C720CF" w:rsidP="0050305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B1DE" w14:textId="77777777" w:rsidR="00C720CF" w:rsidRPr="00E91D9C" w:rsidRDefault="00C720CF" w:rsidP="00503052">
            <w:pPr>
              <w:pStyle w:val="TAL"/>
              <w:snapToGrid w:val="0"/>
            </w:pPr>
          </w:p>
        </w:tc>
      </w:tr>
      <w:tr w:rsidR="00C720CF" w:rsidRPr="00E91D9C" w14:paraId="073858F0" w14:textId="77777777" w:rsidTr="00503052">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8F7DAD" w14:textId="77777777" w:rsidR="00C720CF" w:rsidRPr="00E91D9C" w:rsidRDefault="00C720CF" w:rsidP="00503052">
            <w:pPr>
              <w:pStyle w:val="TAL"/>
              <w:snapToGrid w:val="0"/>
            </w:pPr>
            <w:r w:rsidRPr="00E91D9C">
              <w:t xml:space="preserve">          </w:t>
            </w:r>
            <w:proofErr w:type="spellStart"/>
            <w:r w:rsidRPr="00E91D9C">
              <w:t>MeasResultServMO</w:t>
            </w:r>
            <w:proofErr w:type="spellEnd"/>
            <w:r w:rsidRPr="00E91D9C">
              <w:t xml:space="preserve">[1]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FA0B" w14:textId="77777777" w:rsidR="00C720CF" w:rsidRPr="00E91D9C" w:rsidRDefault="00C720CF" w:rsidP="0050305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92134" w14:textId="77777777" w:rsidR="00C720CF" w:rsidRPr="00E91D9C" w:rsidRDefault="00C720CF" w:rsidP="0050305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C459" w14:textId="77777777" w:rsidR="00C720CF" w:rsidRPr="00E91D9C" w:rsidRDefault="00C720CF" w:rsidP="00503052">
            <w:pPr>
              <w:pStyle w:val="TAL"/>
              <w:snapToGrid w:val="0"/>
            </w:pPr>
          </w:p>
        </w:tc>
      </w:tr>
      <w:tr w:rsidR="00C720CF" w:rsidRPr="00E91D9C" w14:paraId="4C1DCDC6" w14:textId="77777777" w:rsidTr="00503052">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B8910F" w14:textId="77777777" w:rsidR="00C720CF" w:rsidRPr="00E91D9C" w:rsidRDefault="00C720CF" w:rsidP="00503052">
            <w:pPr>
              <w:pStyle w:val="TAL"/>
              <w:snapToGrid w:val="0"/>
            </w:pPr>
            <w:r w:rsidRPr="00E91D9C">
              <w:t xml:space="preserve">            </w:t>
            </w:r>
            <w:proofErr w:type="spellStart"/>
            <w:r w:rsidRPr="00E91D9C">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1A3D3" w14:textId="77777777" w:rsidR="00C720CF" w:rsidRPr="00E91D9C" w:rsidRDefault="00C720CF" w:rsidP="00503052">
            <w:pPr>
              <w:pStyle w:val="TAL"/>
              <w:snapToGrid w:val="0"/>
            </w:pPr>
            <w:proofErr w:type="spellStart"/>
            <w:r w:rsidRPr="00E91D9C">
              <w:rPr>
                <w:lang w:eastAsia="zh-CN"/>
              </w:rPr>
              <w:t>ServCellIndex</w:t>
            </w:r>
            <w:proofErr w:type="spellEnd"/>
            <w:r w:rsidRPr="00E91D9C">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920C"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9946" w14:textId="77777777" w:rsidR="00C720CF" w:rsidRPr="00E91D9C" w:rsidRDefault="00C720CF" w:rsidP="00503052">
            <w:pPr>
              <w:pStyle w:val="TAL"/>
              <w:snapToGrid w:val="0"/>
            </w:pPr>
          </w:p>
        </w:tc>
      </w:tr>
      <w:tr w:rsidR="00C720CF" w:rsidRPr="00E91D9C" w14:paraId="4FE6DDE8"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F960" w14:textId="77777777" w:rsidR="00C720CF" w:rsidRPr="00E91D9C" w:rsidRDefault="00C720CF" w:rsidP="00503052">
            <w:pPr>
              <w:pStyle w:val="TAL"/>
              <w:snapToGrid w:val="0"/>
            </w:pPr>
            <w:r w:rsidRPr="00E91D9C">
              <w:t xml:space="preserve">            </w:t>
            </w:r>
            <w:proofErr w:type="spellStart"/>
            <w:r w:rsidRPr="00E91D9C">
              <w:t>measResultServingCell</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A68C"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3E6B"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8EEC" w14:textId="77777777" w:rsidR="00C720CF" w:rsidRPr="00E91D9C" w:rsidRDefault="00C720CF" w:rsidP="00503052">
            <w:pPr>
              <w:pStyle w:val="TAL"/>
              <w:snapToGrid w:val="0"/>
            </w:pPr>
          </w:p>
        </w:tc>
      </w:tr>
      <w:tr w:rsidR="00C720CF" w:rsidRPr="00E91D9C" w14:paraId="08FF33B4" w14:textId="77777777" w:rsidTr="00503052">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DBF5E1" w14:textId="77777777" w:rsidR="00C720CF" w:rsidRPr="00E91D9C" w:rsidRDefault="00C720CF" w:rsidP="00503052">
            <w:pPr>
              <w:pStyle w:val="TAL"/>
              <w:snapToGrid w:val="0"/>
            </w:pPr>
            <w:r w:rsidRPr="00E91D9C">
              <w:t xml:space="preserve">              </w:t>
            </w:r>
            <w:proofErr w:type="spellStart"/>
            <w:r w:rsidRPr="00E91D9C">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A875" w14:textId="77777777" w:rsidR="00C720CF" w:rsidRPr="00E91D9C" w:rsidRDefault="00C720CF" w:rsidP="00503052">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63AC"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AF27" w14:textId="77777777" w:rsidR="00C720CF" w:rsidRPr="00E91D9C" w:rsidRDefault="00C720CF" w:rsidP="00503052">
            <w:pPr>
              <w:pStyle w:val="TAL"/>
              <w:snapToGrid w:val="0"/>
            </w:pPr>
          </w:p>
        </w:tc>
      </w:tr>
      <w:tr w:rsidR="00C720CF" w:rsidRPr="00E91D9C" w14:paraId="3D71F078"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2D46" w14:textId="77777777" w:rsidR="00C720CF" w:rsidRPr="00E91D9C" w:rsidRDefault="00C720CF" w:rsidP="00503052">
            <w:pPr>
              <w:pStyle w:val="TAL"/>
              <w:snapToGrid w:val="0"/>
            </w:pPr>
            <w:r w:rsidRPr="00E91D9C">
              <w:t xml:space="preserve">              </w:t>
            </w:r>
            <w:proofErr w:type="spellStart"/>
            <w:r w:rsidRPr="00E91D9C">
              <w:t>measResult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A8B3"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C5CC"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1D19" w14:textId="77777777" w:rsidR="00C720CF" w:rsidRPr="00E91D9C" w:rsidRDefault="00C720CF" w:rsidP="00503052">
            <w:pPr>
              <w:pStyle w:val="TAL"/>
              <w:snapToGrid w:val="0"/>
            </w:pPr>
          </w:p>
        </w:tc>
      </w:tr>
      <w:tr w:rsidR="00C720CF" w:rsidRPr="00E91D9C" w14:paraId="63B22E3C"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01C3" w14:textId="77777777" w:rsidR="00C720CF" w:rsidRPr="00E91D9C" w:rsidRDefault="00C720CF" w:rsidP="00503052">
            <w:pPr>
              <w:pStyle w:val="TAL"/>
              <w:snapToGrid w:val="0"/>
            </w:pPr>
            <w:r w:rsidRPr="00E91D9C">
              <w:t xml:space="preserve">                </w:t>
            </w:r>
            <w:proofErr w:type="spellStart"/>
            <w:r w:rsidRPr="00E91D9C">
              <w:t>cellResults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6B55"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7F62"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B4D4" w14:textId="77777777" w:rsidR="00C720CF" w:rsidRPr="00E91D9C" w:rsidRDefault="00C720CF" w:rsidP="00503052">
            <w:pPr>
              <w:pStyle w:val="TAL"/>
              <w:snapToGrid w:val="0"/>
            </w:pPr>
          </w:p>
        </w:tc>
      </w:tr>
      <w:tr w:rsidR="00C720CF" w:rsidRPr="00E91D9C" w14:paraId="3BA66F52"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B280" w14:textId="77777777" w:rsidR="00C720CF" w:rsidRPr="00E91D9C" w:rsidRDefault="00C720CF" w:rsidP="00503052">
            <w:pPr>
              <w:pStyle w:val="TAL"/>
              <w:snapToGrid w:val="0"/>
            </w:pPr>
            <w:r w:rsidRPr="00E91D9C">
              <w:t xml:space="preserve">                  </w:t>
            </w:r>
            <w:proofErr w:type="spellStart"/>
            <w:r w:rsidRPr="00E91D9C">
              <w:t>resultsSSB</w:t>
            </w:r>
            <w:proofErr w:type="spellEnd"/>
            <w:r w:rsidRPr="00E91D9C">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B842"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9B0F"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7B8B" w14:textId="77777777" w:rsidR="00C720CF" w:rsidRPr="00E91D9C" w:rsidRDefault="00C720CF" w:rsidP="00503052">
            <w:pPr>
              <w:pStyle w:val="TAL"/>
              <w:snapToGrid w:val="0"/>
            </w:pPr>
          </w:p>
        </w:tc>
      </w:tr>
      <w:tr w:rsidR="00C720CF" w:rsidRPr="00E91D9C" w14:paraId="4C6BEA78"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95EF3" w14:textId="77777777" w:rsidR="00C720CF" w:rsidRPr="00E91D9C" w:rsidRDefault="00C720CF" w:rsidP="00503052">
            <w:pPr>
              <w:pStyle w:val="TAL"/>
              <w:snapToGrid w:val="0"/>
            </w:pPr>
            <w:r w:rsidRPr="00E91D9C">
              <w:t xml:space="preserve">                    </w:t>
            </w:r>
            <w:proofErr w:type="spellStart"/>
            <w:r w:rsidRPr="00E91D9C">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7907" w14:textId="77777777" w:rsidR="00C720CF" w:rsidRPr="00E91D9C" w:rsidRDefault="00C720CF" w:rsidP="0050305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D8FB"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469" w14:textId="77777777" w:rsidR="00C720CF" w:rsidRPr="00E91D9C" w:rsidRDefault="00C720CF" w:rsidP="00503052">
            <w:pPr>
              <w:pStyle w:val="TAL"/>
              <w:snapToGrid w:val="0"/>
            </w:pPr>
          </w:p>
        </w:tc>
      </w:tr>
      <w:tr w:rsidR="00C720CF" w:rsidRPr="00E91D9C" w14:paraId="2E7352B8"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CDC4" w14:textId="77777777" w:rsidR="00C720CF" w:rsidRPr="00E91D9C" w:rsidRDefault="00C720CF" w:rsidP="00503052">
            <w:pPr>
              <w:pStyle w:val="TAL"/>
              <w:snapToGrid w:val="0"/>
            </w:pPr>
            <w:r w:rsidRPr="00E91D9C">
              <w:t xml:space="preserve">                    </w:t>
            </w:r>
            <w:proofErr w:type="spellStart"/>
            <w:r w:rsidRPr="00E91D9C">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BFAE" w14:textId="77777777" w:rsidR="00C720CF" w:rsidRPr="00E91D9C" w:rsidRDefault="00C720CF" w:rsidP="0050305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4A21"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BE9C" w14:textId="77777777" w:rsidR="00C720CF" w:rsidRPr="00E91D9C" w:rsidRDefault="00C720CF" w:rsidP="00503052">
            <w:pPr>
              <w:pStyle w:val="TAL"/>
              <w:snapToGrid w:val="0"/>
            </w:pPr>
          </w:p>
        </w:tc>
      </w:tr>
      <w:tr w:rsidR="00C720CF" w:rsidRPr="00E91D9C" w14:paraId="63CC1349"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933FD" w14:textId="77777777" w:rsidR="00C720CF" w:rsidRPr="00E91D9C" w:rsidRDefault="00C720CF" w:rsidP="00503052">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2DE7" w14:textId="77777777" w:rsidR="00C720CF" w:rsidRPr="00E91D9C" w:rsidRDefault="00C720CF" w:rsidP="0050305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CB37"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BDB8" w14:textId="77777777" w:rsidR="00C720CF" w:rsidRPr="00E91D9C" w:rsidRDefault="00C720CF" w:rsidP="00503052">
            <w:pPr>
              <w:pStyle w:val="TAL"/>
              <w:snapToGrid w:val="0"/>
            </w:pPr>
          </w:p>
        </w:tc>
      </w:tr>
      <w:tr w:rsidR="00C720CF" w:rsidRPr="00E91D9C" w14:paraId="40622F03"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B063" w14:textId="77777777" w:rsidR="00C720CF" w:rsidRPr="00E91D9C" w:rsidRDefault="00C720CF" w:rsidP="00503052">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89C7" w14:textId="77777777" w:rsidR="00C720CF" w:rsidRPr="00E91D9C" w:rsidRDefault="00C720CF" w:rsidP="00503052">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5987"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7FC3" w14:textId="77777777" w:rsidR="00C720CF" w:rsidRPr="00E91D9C" w:rsidRDefault="00C720CF" w:rsidP="00503052">
            <w:pPr>
              <w:pStyle w:val="TAL"/>
              <w:snapToGrid w:val="0"/>
            </w:pPr>
            <w:proofErr w:type="spellStart"/>
            <w:r w:rsidRPr="00E91D9C">
              <w:rPr>
                <w:lang w:eastAsia="zh-CN"/>
              </w:rPr>
              <w:t>pc_ss_SINR_Meas</w:t>
            </w:r>
            <w:proofErr w:type="spellEnd"/>
          </w:p>
        </w:tc>
      </w:tr>
      <w:tr w:rsidR="00C720CF" w:rsidRPr="00E91D9C" w14:paraId="166A37EC"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5165"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583A"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55F5"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43EA" w14:textId="77777777" w:rsidR="00C720CF" w:rsidRPr="00E91D9C" w:rsidRDefault="00C720CF" w:rsidP="00503052">
            <w:pPr>
              <w:pStyle w:val="TAL"/>
              <w:snapToGrid w:val="0"/>
            </w:pPr>
          </w:p>
        </w:tc>
      </w:tr>
      <w:tr w:rsidR="00C720CF" w:rsidRPr="00E91D9C" w14:paraId="0AF7118F"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14AE"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16AD"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BEEA"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0F92" w14:textId="77777777" w:rsidR="00C720CF" w:rsidRPr="00E91D9C" w:rsidRDefault="00C720CF" w:rsidP="00503052">
            <w:pPr>
              <w:pStyle w:val="TAL"/>
              <w:snapToGrid w:val="0"/>
            </w:pPr>
          </w:p>
        </w:tc>
      </w:tr>
      <w:tr w:rsidR="00C720CF" w:rsidRPr="00E91D9C" w14:paraId="64372BBD"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534C"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605E"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B889"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3710" w14:textId="77777777" w:rsidR="00C720CF" w:rsidRPr="00E91D9C" w:rsidRDefault="00C720CF" w:rsidP="00503052">
            <w:pPr>
              <w:pStyle w:val="TAL"/>
              <w:snapToGrid w:val="0"/>
            </w:pPr>
          </w:p>
        </w:tc>
      </w:tr>
      <w:tr w:rsidR="00C720CF" w:rsidRPr="00E91D9C" w14:paraId="3093E33B"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5E414"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94C1"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8084"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F79B" w14:textId="77777777" w:rsidR="00C720CF" w:rsidRPr="00E91D9C" w:rsidRDefault="00C720CF" w:rsidP="00503052">
            <w:pPr>
              <w:pStyle w:val="TAL"/>
              <w:snapToGrid w:val="0"/>
            </w:pPr>
          </w:p>
        </w:tc>
      </w:tr>
      <w:tr w:rsidR="00C720CF" w:rsidRPr="00E91D9C" w14:paraId="1F34AE1D"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13D1"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1A68"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EDAF"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2D9D" w14:textId="77777777" w:rsidR="00C720CF" w:rsidRPr="00E91D9C" w:rsidRDefault="00C720CF" w:rsidP="00503052">
            <w:pPr>
              <w:pStyle w:val="TAL"/>
              <w:snapToGrid w:val="0"/>
            </w:pPr>
          </w:p>
        </w:tc>
      </w:tr>
      <w:tr w:rsidR="00C720CF" w:rsidRPr="00E91D9C" w14:paraId="49358111"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4C5A"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ECEA"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AD24"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19A3" w14:textId="77777777" w:rsidR="00C720CF" w:rsidRPr="00E91D9C" w:rsidRDefault="00C720CF" w:rsidP="00503052">
            <w:pPr>
              <w:pStyle w:val="TAL"/>
              <w:snapToGrid w:val="0"/>
            </w:pPr>
          </w:p>
        </w:tc>
      </w:tr>
      <w:tr w:rsidR="00C720CF" w:rsidRPr="00E91D9C" w14:paraId="2ED948FD"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56F3" w14:textId="77777777" w:rsidR="00C720CF" w:rsidRPr="00E91D9C" w:rsidRDefault="00C720CF" w:rsidP="00503052">
            <w:pPr>
              <w:pStyle w:val="TAL"/>
              <w:snapToGrid w:val="0"/>
            </w:pPr>
            <w:r w:rsidRPr="00E91D9C">
              <w:t xml:space="preserve">        </w:t>
            </w:r>
            <w:proofErr w:type="spellStart"/>
            <w:r w:rsidRPr="00E91D9C">
              <w:t>measResultNeighCells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55FB9"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25EE"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00B1" w14:textId="77777777" w:rsidR="00C720CF" w:rsidRPr="00E91D9C" w:rsidRDefault="00C720CF" w:rsidP="00503052">
            <w:pPr>
              <w:pStyle w:val="TAL"/>
              <w:snapToGrid w:val="0"/>
            </w:pPr>
          </w:p>
        </w:tc>
      </w:tr>
      <w:tr w:rsidR="00C720CF" w:rsidRPr="00E91D9C" w14:paraId="7840841C"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1DEB6" w14:textId="77777777" w:rsidR="00C720CF" w:rsidRPr="00E91D9C" w:rsidRDefault="00C720CF" w:rsidP="00503052">
            <w:pPr>
              <w:pStyle w:val="TAL"/>
              <w:snapToGrid w:val="0"/>
            </w:pPr>
            <w:r w:rsidRPr="00E91D9C">
              <w:t xml:space="preserve">          </w:t>
            </w:r>
            <w:proofErr w:type="spellStart"/>
            <w:r w:rsidRPr="00E91D9C">
              <w:t>measResultListEUTRA</w:t>
            </w:r>
            <w:proofErr w:type="spellEnd"/>
            <w:r w:rsidRPr="00E91D9C">
              <w:t xml:space="preserve"> SEQUENCE (SIZE (1.. </w:t>
            </w:r>
            <w:proofErr w:type="spellStart"/>
            <w:r w:rsidRPr="00E91D9C">
              <w:t>maxCellReport</w:t>
            </w:r>
            <w:proofErr w:type="spellEnd"/>
            <w:r w:rsidRPr="00E91D9C">
              <w:t xml:space="preserve">)) OF </w:t>
            </w:r>
            <w:proofErr w:type="spellStart"/>
            <w:r w:rsidRPr="00E91D9C">
              <w:t>MeasResultEUTRA</w:t>
            </w:r>
            <w:proofErr w:type="spellEnd"/>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CCEC" w14:textId="77777777" w:rsidR="00C720CF" w:rsidRPr="00E91D9C" w:rsidRDefault="00C720CF" w:rsidP="0050305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6DA7" w14:textId="77777777" w:rsidR="00C720CF" w:rsidRPr="00E91D9C" w:rsidRDefault="00C720CF" w:rsidP="00503052">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5325" w14:textId="77777777" w:rsidR="00C720CF" w:rsidRPr="00E91D9C" w:rsidRDefault="00C720CF" w:rsidP="00503052">
            <w:pPr>
              <w:pStyle w:val="TAL"/>
              <w:snapToGrid w:val="0"/>
              <w:rPr>
                <w:lang w:eastAsia="zh-CN"/>
              </w:rPr>
            </w:pPr>
          </w:p>
        </w:tc>
      </w:tr>
      <w:tr w:rsidR="00C720CF" w:rsidRPr="00E91D9C" w14:paraId="68D4870F" w14:textId="77777777" w:rsidTr="00503052">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1925EC" w14:textId="77777777" w:rsidR="00C720CF" w:rsidRPr="00E91D9C" w:rsidRDefault="00C720CF" w:rsidP="00503052">
            <w:pPr>
              <w:pStyle w:val="TAL"/>
              <w:snapToGrid w:val="0"/>
            </w:pPr>
            <w:r w:rsidRPr="00E91D9C">
              <w:t xml:space="preserve">          </w:t>
            </w:r>
            <w:proofErr w:type="spellStart"/>
            <w:r w:rsidRPr="00E91D9C">
              <w:t>MeasResultEUTRA</w:t>
            </w:r>
            <w:proofErr w:type="spellEnd"/>
            <w:r w:rsidRPr="00E91D9C">
              <w:t xml:space="preserve">[1]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C367" w14:textId="77777777" w:rsidR="00C720CF" w:rsidRPr="00E91D9C" w:rsidRDefault="00C720CF" w:rsidP="0050305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F2C7" w14:textId="77777777" w:rsidR="00C720CF" w:rsidRPr="00E91D9C" w:rsidRDefault="00C720CF" w:rsidP="0050305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8426" w14:textId="77777777" w:rsidR="00C720CF" w:rsidRPr="00E91D9C" w:rsidRDefault="00C720CF" w:rsidP="00503052">
            <w:pPr>
              <w:pStyle w:val="TAL"/>
              <w:snapToGrid w:val="0"/>
            </w:pPr>
          </w:p>
        </w:tc>
      </w:tr>
      <w:tr w:rsidR="00C720CF" w:rsidRPr="00E91D9C" w14:paraId="1E852C80" w14:textId="77777777" w:rsidTr="00503052">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4E41CF" w14:textId="77777777" w:rsidR="00C720CF" w:rsidRPr="00E91D9C" w:rsidRDefault="00C720CF" w:rsidP="00503052">
            <w:pPr>
              <w:pStyle w:val="TAL"/>
              <w:snapToGrid w:val="0"/>
              <w:rPr>
                <w:lang w:eastAsia="x-none"/>
              </w:rPr>
            </w:pPr>
            <w:r w:rsidRPr="00E91D9C">
              <w:t xml:space="preserve">            </w:t>
            </w:r>
            <w:proofErr w:type="spellStart"/>
            <w:r w:rsidRPr="00E91D9C">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899A" w14:textId="77777777" w:rsidR="00C720CF" w:rsidRPr="00E91D9C" w:rsidRDefault="00C720CF" w:rsidP="00503052">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A5E6"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30F0" w14:textId="77777777" w:rsidR="00C720CF" w:rsidRPr="00E91D9C" w:rsidRDefault="00C720CF" w:rsidP="00503052">
            <w:pPr>
              <w:pStyle w:val="TAL"/>
              <w:snapToGrid w:val="0"/>
            </w:pPr>
          </w:p>
        </w:tc>
      </w:tr>
      <w:tr w:rsidR="00C720CF" w:rsidRPr="00E91D9C" w14:paraId="650F1A29"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DEA6" w14:textId="77777777" w:rsidR="00C720CF" w:rsidRPr="00E91D9C" w:rsidRDefault="00C720CF" w:rsidP="00503052">
            <w:pPr>
              <w:pStyle w:val="TAL"/>
              <w:snapToGrid w:val="0"/>
            </w:pPr>
            <w:r w:rsidRPr="00E91D9C">
              <w:t xml:space="preserve">            </w:t>
            </w:r>
            <w:proofErr w:type="spellStart"/>
            <w:r w:rsidRPr="00E91D9C">
              <w:t>measResult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7054"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2140"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932D" w14:textId="77777777" w:rsidR="00C720CF" w:rsidRPr="00E91D9C" w:rsidRDefault="00C720CF" w:rsidP="00503052">
            <w:pPr>
              <w:pStyle w:val="TAL"/>
              <w:snapToGrid w:val="0"/>
            </w:pPr>
          </w:p>
        </w:tc>
      </w:tr>
      <w:tr w:rsidR="00C720CF" w:rsidRPr="00E91D9C" w14:paraId="62138AC2"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778E" w14:textId="77777777" w:rsidR="00C720CF" w:rsidRPr="00E91D9C" w:rsidRDefault="00C720CF" w:rsidP="00503052">
            <w:pPr>
              <w:pStyle w:val="TAL"/>
              <w:snapToGrid w:val="0"/>
            </w:pPr>
            <w:r w:rsidRPr="00E91D9C">
              <w:t xml:space="preserve">              </w:t>
            </w:r>
            <w:proofErr w:type="spellStart"/>
            <w:r w:rsidRPr="00E91D9C">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4234" w14:textId="77777777" w:rsidR="00C720CF" w:rsidRPr="00E91D9C" w:rsidRDefault="00C720CF" w:rsidP="00503052">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8089"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D1B8" w14:textId="77777777" w:rsidR="00C720CF" w:rsidRPr="00E91D9C" w:rsidRDefault="00C720CF" w:rsidP="00503052">
            <w:pPr>
              <w:pStyle w:val="TAL"/>
              <w:snapToGrid w:val="0"/>
            </w:pPr>
          </w:p>
        </w:tc>
      </w:tr>
      <w:tr w:rsidR="00C720CF" w:rsidRPr="00E91D9C" w14:paraId="0DFB5E7A"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F2BB1" w14:textId="77777777" w:rsidR="00C720CF" w:rsidRPr="00E91D9C" w:rsidRDefault="00C720CF" w:rsidP="00503052">
            <w:pPr>
              <w:pStyle w:val="TAL"/>
              <w:snapToGrid w:val="0"/>
            </w:pPr>
            <w:r w:rsidRPr="00E91D9C">
              <w:t xml:space="preserve">              </w:t>
            </w:r>
            <w:proofErr w:type="spellStart"/>
            <w:r w:rsidRPr="00E91D9C">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D868" w14:textId="77777777" w:rsidR="00C720CF" w:rsidRPr="00E91D9C" w:rsidRDefault="00C720CF" w:rsidP="00503052">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BC9C"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9AAA" w14:textId="77777777" w:rsidR="00C720CF" w:rsidRPr="00E91D9C" w:rsidRDefault="00C720CF" w:rsidP="00503052">
            <w:pPr>
              <w:pStyle w:val="TAL"/>
              <w:snapToGrid w:val="0"/>
            </w:pPr>
          </w:p>
        </w:tc>
      </w:tr>
      <w:tr w:rsidR="00C720CF" w:rsidRPr="00E91D9C" w14:paraId="44E22FBD"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2564" w14:textId="77777777" w:rsidR="00C720CF" w:rsidRPr="00E91D9C" w:rsidRDefault="00C720CF" w:rsidP="00503052">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B5A93" w14:textId="77777777" w:rsidR="00C720CF" w:rsidRPr="00E91D9C" w:rsidRDefault="00C720CF" w:rsidP="00503052">
            <w:pPr>
              <w:pStyle w:val="TAL"/>
              <w:snapToGrid w:val="0"/>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8CF3"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0E10" w14:textId="77777777" w:rsidR="00C720CF" w:rsidRPr="00E91D9C" w:rsidRDefault="00C720CF" w:rsidP="00503052">
            <w:pPr>
              <w:pStyle w:val="TAL"/>
              <w:snapToGrid w:val="0"/>
            </w:pPr>
          </w:p>
        </w:tc>
      </w:tr>
      <w:tr w:rsidR="00C720CF" w:rsidRPr="00E91D9C" w14:paraId="5E2DA5F3"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E3AC8"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CB52"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D943"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BC54" w14:textId="77777777" w:rsidR="00C720CF" w:rsidRPr="00E91D9C" w:rsidRDefault="00C720CF" w:rsidP="00503052">
            <w:pPr>
              <w:pStyle w:val="TAL"/>
              <w:snapToGrid w:val="0"/>
            </w:pPr>
          </w:p>
        </w:tc>
      </w:tr>
      <w:tr w:rsidR="00C720CF" w:rsidRPr="00E91D9C" w14:paraId="3570043A"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4767" w14:textId="77777777" w:rsidR="00C720CF" w:rsidRPr="00E91D9C" w:rsidRDefault="00C720CF" w:rsidP="00503052">
            <w:pPr>
              <w:pStyle w:val="TAL"/>
              <w:snapToGrid w:val="0"/>
            </w:pPr>
            <w:r w:rsidRPr="00E91D9C">
              <w:t xml:space="preserve">            </w:t>
            </w:r>
            <w:proofErr w:type="spellStart"/>
            <w:r w:rsidRPr="00E91D9C">
              <w:t>cgi</w:t>
            </w:r>
            <w:proofErr w:type="spellEnd"/>
            <w:r w:rsidRPr="00E91D9C">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F205" w14:textId="77777777" w:rsidR="00C720CF" w:rsidRPr="00E91D9C" w:rsidRDefault="00C720CF" w:rsidP="0050305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54C1"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26A9" w14:textId="77777777" w:rsidR="00C720CF" w:rsidRPr="00E91D9C" w:rsidRDefault="00C720CF" w:rsidP="00503052">
            <w:pPr>
              <w:pStyle w:val="TAL"/>
              <w:snapToGrid w:val="0"/>
            </w:pPr>
          </w:p>
        </w:tc>
      </w:tr>
      <w:tr w:rsidR="00C720CF" w:rsidRPr="00E91D9C" w14:paraId="07DFCFB2"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EF07"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9DBC"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05FF"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D32B" w14:textId="77777777" w:rsidR="00C720CF" w:rsidRPr="00E91D9C" w:rsidRDefault="00C720CF" w:rsidP="00503052">
            <w:pPr>
              <w:pStyle w:val="TAL"/>
              <w:snapToGrid w:val="0"/>
            </w:pPr>
          </w:p>
        </w:tc>
      </w:tr>
      <w:tr w:rsidR="00C720CF" w:rsidRPr="00E91D9C" w14:paraId="2698CFA9"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A68C" w14:textId="77777777" w:rsidR="00C720CF" w:rsidRPr="00E91D9C" w:rsidRDefault="00C720CF" w:rsidP="00503052">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1C42"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C9D2"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5FD2" w14:textId="77777777" w:rsidR="00C720CF" w:rsidRPr="00E91D9C" w:rsidRDefault="00C720CF" w:rsidP="00503052">
            <w:pPr>
              <w:pStyle w:val="TAL"/>
              <w:snapToGrid w:val="0"/>
            </w:pPr>
          </w:p>
        </w:tc>
      </w:tr>
      <w:tr w:rsidR="00C720CF" w:rsidRPr="00E91D9C" w14:paraId="6DA26C62"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4E1A"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0EC4"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4E71"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2BB5" w14:textId="77777777" w:rsidR="00C720CF" w:rsidRPr="00E91D9C" w:rsidRDefault="00C720CF" w:rsidP="00503052">
            <w:pPr>
              <w:pStyle w:val="TAL"/>
              <w:snapToGrid w:val="0"/>
            </w:pPr>
          </w:p>
        </w:tc>
      </w:tr>
      <w:tr w:rsidR="00C720CF" w:rsidRPr="00E91D9C" w14:paraId="3894A6ED"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DD32"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88BB"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1EF0"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7AF15" w14:textId="77777777" w:rsidR="00C720CF" w:rsidRPr="00E91D9C" w:rsidRDefault="00C720CF" w:rsidP="00503052">
            <w:pPr>
              <w:pStyle w:val="TAL"/>
              <w:snapToGrid w:val="0"/>
            </w:pPr>
          </w:p>
        </w:tc>
      </w:tr>
      <w:tr w:rsidR="00C720CF" w:rsidRPr="00E91D9C" w14:paraId="1515078F"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93F6" w14:textId="77777777" w:rsidR="00C720CF" w:rsidRPr="00E91D9C" w:rsidRDefault="00C720CF" w:rsidP="0050305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113F"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5F4C"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D666" w14:textId="77777777" w:rsidR="00C720CF" w:rsidRPr="00E91D9C" w:rsidRDefault="00C720CF" w:rsidP="00503052">
            <w:pPr>
              <w:pStyle w:val="TAL"/>
              <w:snapToGrid w:val="0"/>
            </w:pPr>
          </w:p>
        </w:tc>
      </w:tr>
      <w:tr w:rsidR="00C720CF" w:rsidRPr="00E91D9C" w14:paraId="2C3E081A" w14:textId="77777777" w:rsidTr="005030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C034" w14:textId="77777777" w:rsidR="00C720CF" w:rsidRPr="00E91D9C" w:rsidRDefault="00C720CF" w:rsidP="00503052">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8120" w14:textId="77777777" w:rsidR="00C720CF" w:rsidRPr="00E91D9C" w:rsidRDefault="00C720CF" w:rsidP="0050305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9A97" w14:textId="77777777" w:rsidR="00C720CF" w:rsidRPr="00E91D9C" w:rsidRDefault="00C720CF"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7743" w14:textId="77777777" w:rsidR="00C720CF" w:rsidRPr="00E91D9C" w:rsidRDefault="00C720CF" w:rsidP="00503052">
            <w:pPr>
              <w:pStyle w:val="TAL"/>
              <w:snapToGrid w:val="0"/>
            </w:pPr>
          </w:p>
        </w:tc>
      </w:tr>
    </w:tbl>
    <w:p w14:paraId="62C9A137" w14:textId="77777777" w:rsidR="00C720CF" w:rsidRPr="00E91D9C" w:rsidRDefault="00C720CF" w:rsidP="00C720CF"/>
    <w:p w14:paraId="6C3A97AA" w14:textId="77777777" w:rsidR="00C720CF" w:rsidRPr="00E91D9C" w:rsidRDefault="00C720CF" w:rsidP="00C720CF">
      <w:pPr>
        <w:pStyle w:val="TH"/>
      </w:pPr>
      <w:r w:rsidRPr="00E91D9C">
        <w:t xml:space="preserve">Table 8.1.6.2.3.3.3-5: </w:t>
      </w:r>
      <w:proofErr w:type="spellStart"/>
      <w:r w:rsidRPr="00E91D9C">
        <w:rPr>
          <w:i/>
        </w:rPr>
        <w:t>MobilityFromEUTRACommand</w:t>
      </w:r>
      <w:proofErr w:type="spellEnd"/>
      <w:r w:rsidRPr="00E91D9C">
        <w:rPr>
          <w:i/>
        </w:rPr>
        <w:t xml:space="preserve"> </w:t>
      </w:r>
      <w:r w:rsidRPr="00E91D9C">
        <w:t>(step 8,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720CF" w:rsidRPr="00E91D9C" w14:paraId="10D4279B" w14:textId="77777777" w:rsidTr="00503052">
        <w:tc>
          <w:tcPr>
            <w:tcW w:w="9635" w:type="dxa"/>
            <w:gridSpan w:val="4"/>
            <w:tcBorders>
              <w:top w:val="single" w:sz="4" w:space="0" w:color="000000"/>
              <w:left w:val="single" w:sz="4" w:space="0" w:color="000000"/>
              <w:bottom w:val="single" w:sz="4" w:space="0" w:color="000000"/>
              <w:right w:val="single" w:sz="4" w:space="0" w:color="000000"/>
            </w:tcBorders>
            <w:hideMark/>
          </w:tcPr>
          <w:p w14:paraId="1ED9490D" w14:textId="77777777" w:rsidR="00C720CF" w:rsidRPr="00E91D9C" w:rsidRDefault="00C720CF" w:rsidP="00503052">
            <w:pPr>
              <w:pStyle w:val="TAL"/>
            </w:pPr>
            <w:r w:rsidRPr="00E91D9C">
              <w:t>Derivation Path: TS 36.508 [7] table 4.6.1-6</w:t>
            </w:r>
          </w:p>
        </w:tc>
      </w:tr>
      <w:tr w:rsidR="00C720CF" w:rsidRPr="00E91D9C" w14:paraId="7DFEDBB5"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36001B68" w14:textId="77777777" w:rsidR="00C720CF" w:rsidRPr="00E91D9C" w:rsidRDefault="00C720CF" w:rsidP="00503052">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28442A" w14:textId="77777777" w:rsidR="00C720CF" w:rsidRPr="00E91D9C" w:rsidRDefault="00C720CF" w:rsidP="00503052">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CCBE1DD" w14:textId="77777777" w:rsidR="00C720CF" w:rsidRPr="00E91D9C" w:rsidRDefault="00C720CF" w:rsidP="00503052">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4A4B69F" w14:textId="77777777" w:rsidR="00C720CF" w:rsidRPr="00E91D9C" w:rsidRDefault="00C720CF" w:rsidP="00503052">
            <w:pPr>
              <w:pStyle w:val="TAH"/>
            </w:pPr>
            <w:r w:rsidRPr="00E91D9C">
              <w:t>Condition</w:t>
            </w:r>
          </w:p>
        </w:tc>
      </w:tr>
      <w:tr w:rsidR="00C720CF" w:rsidRPr="00E91D9C" w14:paraId="6D9E0BA9"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353FA8D0" w14:textId="77777777" w:rsidR="00C720CF" w:rsidRPr="00E91D9C" w:rsidRDefault="00C720CF" w:rsidP="00503052">
            <w:pPr>
              <w:pStyle w:val="TAL"/>
            </w:pPr>
            <w:proofErr w:type="spellStart"/>
            <w:r w:rsidRPr="00E91D9C">
              <w:t>MobilityFromEUTRACommand</w:t>
            </w:r>
            <w:proofErr w:type="spellEnd"/>
            <w:r w:rsidRPr="00E91D9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63C095A"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3FC113"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EC7A6" w14:textId="77777777" w:rsidR="00C720CF" w:rsidRPr="00E91D9C" w:rsidRDefault="00C720CF" w:rsidP="00503052">
            <w:pPr>
              <w:pStyle w:val="TAL"/>
            </w:pPr>
          </w:p>
        </w:tc>
      </w:tr>
      <w:tr w:rsidR="00C720CF" w:rsidRPr="00E91D9C" w14:paraId="66A0F152"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633242DC" w14:textId="77777777" w:rsidR="00C720CF" w:rsidRPr="00E91D9C" w:rsidRDefault="00C720CF"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3BE47D"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B95ED7"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7FFE7" w14:textId="77777777" w:rsidR="00C720CF" w:rsidRPr="00E91D9C" w:rsidRDefault="00C720CF" w:rsidP="00503052">
            <w:pPr>
              <w:pStyle w:val="TAL"/>
            </w:pPr>
          </w:p>
        </w:tc>
      </w:tr>
      <w:tr w:rsidR="00C720CF" w:rsidRPr="00E91D9C" w14:paraId="3D1DAB58"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4756BDAA" w14:textId="77777777" w:rsidR="00C720CF" w:rsidRPr="00E91D9C" w:rsidRDefault="00C720CF" w:rsidP="00503052">
            <w:pPr>
              <w:pStyle w:val="TAL"/>
              <w:ind w:firstLine="195"/>
            </w:pPr>
            <w:r w:rsidRPr="00E91D9C">
              <w:t>c1 CHOICE {</w:t>
            </w:r>
          </w:p>
        </w:tc>
        <w:tc>
          <w:tcPr>
            <w:tcW w:w="2267" w:type="dxa"/>
            <w:tcBorders>
              <w:top w:val="single" w:sz="4" w:space="0" w:color="000000"/>
              <w:left w:val="single" w:sz="4" w:space="0" w:color="000000"/>
              <w:bottom w:val="single" w:sz="4" w:space="0" w:color="000000"/>
              <w:right w:val="single" w:sz="4" w:space="0" w:color="000000"/>
            </w:tcBorders>
          </w:tcPr>
          <w:p w14:paraId="65B70BA8"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471143"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6DFA06" w14:textId="77777777" w:rsidR="00C720CF" w:rsidRPr="00E91D9C" w:rsidRDefault="00C720CF" w:rsidP="00503052">
            <w:pPr>
              <w:pStyle w:val="TAL"/>
            </w:pPr>
          </w:p>
        </w:tc>
      </w:tr>
      <w:tr w:rsidR="00C720CF" w:rsidRPr="00E91D9C" w14:paraId="44622603"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36432FC7" w14:textId="77777777" w:rsidR="00C720CF" w:rsidRPr="00E91D9C" w:rsidRDefault="00C720CF" w:rsidP="00503052">
            <w:pPr>
              <w:pStyle w:val="TAL"/>
            </w:pPr>
            <w:r w:rsidRPr="00E91D9C">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4A8CB2D8"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5E23C"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B4E280" w14:textId="77777777" w:rsidR="00C720CF" w:rsidRPr="00E91D9C" w:rsidRDefault="00C720CF" w:rsidP="00503052">
            <w:pPr>
              <w:pStyle w:val="TAL"/>
            </w:pPr>
          </w:p>
        </w:tc>
      </w:tr>
      <w:tr w:rsidR="00C720CF" w:rsidRPr="00E91D9C" w14:paraId="072271F8"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4590EF2" w14:textId="77777777" w:rsidR="00C720CF" w:rsidRPr="00E91D9C" w:rsidRDefault="00C720CF" w:rsidP="00503052">
            <w:pPr>
              <w:pStyle w:val="TAL"/>
            </w:pPr>
            <w:r w:rsidRPr="00E91D9C">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679F02D3"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3C393C"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6C91CE" w14:textId="77777777" w:rsidR="00C720CF" w:rsidRPr="00E91D9C" w:rsidRDefault="00C720CF" w:rsidP="00503052">
            <w:pPr>
              <w:pStyle w:val="TAL"/>
            </w:pPr>
          </w:p>
        </w:tc>
      </w:tr>
      <w:tr w:rsidR="00C720CF" w:rsidRPr="00E91D9C" w14:paraId="24F7FED3"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4F7ADA4F" w14:textId="77777777" w:rsidR="00C720CF" w:rsidRPr="00E91D9C" w:rsidRDefault="00C720CF" w:rsidP="00503052">
            <w:pPr>
              <w:pStyle w:val="TAL"/>
            </w:pPr>
            <w:r w:rsidRPr="00E91D9C">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3715F0C7"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C2C13B"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BE473" w14:textId="77777777" w:rsidR="00C720CF" w:rsidRPr="00E91D9C" w:rsidRDefault="00C720CF" w:rsidP="00503052">
            <w:pPr>
              <w:pStyle w:val="TAL"/>
            </w:pPr>
          </w:p>
        </w:tc>
      </w:tr>
      <w:tr w:rsidR="00C720CF" w:rsidRPr="00E91D9C" w14:paraId="16DF3ACE"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8F79F78" w14:textId="77777777" w:rsidR="00C720CF" w:rsidRPr="00E91D9C" w:rsidRDefault="00C720CF" w:rsidP="00503052">
            <w:pPr>
              <w:pStyle w:val="TAL"/>
            </w:pPr>
            <w:r w:rsidRPr="00E91D9C">
              <w:t xml:space="preserve">            </w:t>
            </w:r>
            <w:proofErr w:type="spellStart"/>
            <w:r w:rsidRPr="00E91D9C">
              <w:t>targetRAT</w:t>
            </w:r>
            <w:proofErr w:type="spellEnd"/>
            <w:r w:rsidRPr="00E91D9C">
              <w:t>-Type</w:t>
            </w:r>
          </w:p>
        </w:tc>
        <w:tc>
          <w:tcPr>
            <w:tcW w:w="2267" w:type="dxa"/>
            <w:tcBorders>
              <w:top w:val="single" w:sz="4" w:space="0" w:color="000000"/>
              <w:left w:val="single" w:sz="4" w:space="0" w:color="000000"/>
              <w:bottom w:val="single" w:sz="4" w:space="0" w:color="000000"/>
              <w:right w:val="single" w:sz="4" w:space="0" w:color="000000"/>
            </w:tcBorders>
            <w:hideMark/>
          </w:tcPr>
          <w:p w14:paraId="2EADAEFD" w14:textId="77777777" w:rsidR="00C720CF" w:rsidRPr="00E91D9C" w:rsidRDefault="00C720CF" w:rsidP="00503052">
            <w:pPr>
              <w:pStyle w:val="TAL"/>
            </w:pPr>
            <w:r w:rsidRPr="00E91D9C">
              <w:t>nr</w:t>
            </w:r>
          </w:p>
        </w:tc>
        <w:tc>
          <w:tcPr>
            <w:tcW w:w="1700" w:type="dxa"/>
            <w:tcBorders>
              <w:top w:val="single" w:sz="4" w:space="0" w:color="000000"/>
              <w:left w:val="single" w:sz="4" w:space="0" w:color="000000"/>
              <w:bottom w:val="single" w:sz="4" w:space="0" w:color="000000"/>
              <w:right w:val="single" w:sz="4" w:space="0" w:color="000000"/>
            </w:tcBorders>
          </w:tcPr>
          <w:p w14:paraId="581EE511"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46B01E" w14:textId="77777777" w:rsidR="00C720CF" w:rsidRPr="00E91D9C" w:rsidRDefault="00C720CF" w:rsidP="00503052">
            <w:pPr>
              <w:pStyle w:val="TAL"/>
            </w:pPr>
          </w:p>
        </w:tc>
      </w:tr>
      <w:tr w:rsidR="00C720CF" w:rsidRPr="00E91D9C" w14:paraId="56AC3B1F"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CDFA464" w14:textId="77777777" w:rsidR="00C720CF" w:rsidRPr="00E91D9C" w:rsidRDefault="00C720CF" w:rsidP="00503052">
            <w:pPr>
              <w:pStyle w:val="TAL"/>
            </w:pPr>
            <w:r w:rsidRPr="00E91D9C">
              <w:t xml:space="preserve">            </w:t>
            </w:r>
            <w:proofErr w:type="spellStart"/>
            <w:r w:rsidRPr="00E91D9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B2429A" w14:textId="77777777" w:rsidR="00C720CF" w:rsidRPr="00E91D9C" w:rsidRDefault="00C720CF" w:rsidP="00503052">
            <w:pPr>
              <w:pStyle w:val="TAL"/>
            </w:pPr>
            <w:proofErr w:type="spellStart"/>
            <w:r w:rsidRPr="00E91D9C">
              <w:t>RRCReconfiguration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B20994"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64185" w14:textId="77777777" w:rsidR="00C720CF" w:rsidRPr="00E91D9C" w:rsidRDefault="00C720CF" w:rsidP="00503052">
            <w:pPr>
              <w:pStyle w:val="TAL"/>
            </w:pPr>
          </w:p>
        </w:tc>
      </w:tr>
      <w:tr w:rsidR="00C720CF" w:rsidRPr="00E91D9C" w14:paraId="6F928374"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2864E9C2" w14:textId="77777777" w:rsidR="00C720CF" w:rsidRPr="00E91D9C" w:rsidRDefault="00C720CF" w:rsidP="00503052">
            <w:pPr>
              <w:pStyle w:val="TAL"/>
            </w:pPr>
            <w:r w:rsidRPr="00E91D9C">
              <w:t xml:space="preserve">            </w:t>
            </w:r>
            <w:proofErr w:type="spellStart"/>
            <w:r w:rsidRPr="00E91D9C">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688301" w14:textId="77777777" w:rsidR="00C720CF" w:rsidRPr="00E91D9C" w:rsidRDefault="00C720CF" w:rsidP="00503052">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3E769ACD"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D715A" w14:textId="77777777" w:rsidR="00C720CF" w:rsidRPr="00E91D9C" w:rsidRDefault="00C720CF" w:rsidP="00503052">
            <w:pPr>
              <w:pStyle w:val="TAL"/>
            </w:pPr>
          </w:p>
        </w:tc>
      </w:tr>
      <w:tr w:rsidR="00C720CF" w:rsidRPr="00E91D9C" w14:paraId="1349CCBA"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62C9D959" w14:textId="77777777" w:rsidR="00C720CF" w:rsidRPr="00E91D9C" w:rsidRDefault="00C720CF" w:rsidP="00503052">
            <w:pPr>
              <w:pStyle w:val="TAL"/>
            </w:pPr>
            <w:r w:rsidRPr="00E91D9C">
              <w:t xml:space="preserve">            </w:t>
            </w:r>
            <w:proofErr w:type="spellStart"/>
            <w:r w:rsidRPr="00E91D9C">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40DDC" w14:textId="77777777" w:rsidR="00C720CF" w:rsidRPr="00E91D9C" w:rsidRDefault="00C720CF" w:rsidP="00503052">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54B4ABA7"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2A13E3" w14:textId="77777777" w:rsidR="00C720CF" w:rsidRPr="00E91D9C" w:rsidRDefault="00C720CF" w:rsidP="00503052">
            <w:pPr>
              <w:pStyle w:val="TAL"/>
            </w:pPr>
          </w:p>
        </w:tc>
      </w:tr>
      <w:tr w:rsidR="00C720CF" w:rsidRPr="00E91D9C" w14:paraId="4E1CC5F4"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113FA635" w14:textId="77777777" w:rsidR="00C720CF" w:rsidRPr="00E91D9C" w:rsidRDefault="00C720CF" w:rsidP="005030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D8004A"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900A32"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E40EE9" w14:textId="77777777" w:rsidR="00C720CF" w:rsidRPr="00E91D9C" w:rsidRDefault="00C720CF" w:rsidP="00503052">
            <w:pPr>
              <w:pStyle w:val="TAL"/>
            </w:pPr>
          </w:p>
        </w:tc>
      </w:tr>
      <w:tr w:rsidR="00C720CF" w:rsidRPr="00E91D9C" w14:paraId="5D59AD6F"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40E2FC27" w14:textId="77777777" w:rsidR="00C720CF" w:rsidRPr="00E91D9C" w:rsidRDefault="00C720CF" w:rsidP="005030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04E31"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F48877"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40ED5" w14:textId="77777777" w:rsidR="00C720CF" w:rsidRPr="00E91D9C" w:rsidRDefault="00C720CF" w:rsidP="00503052">
            <w:pPr>
              <w:pStyle w:val="TAL"/>
            </w:pPr>
          </w:p>
        </w:tc>
      </w:tr>
      <w:tr w:rsidR="00C720CF" w:rsidRPr="00E91D9C" w14:paraId="328A37E3"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45F7408" w14:textId="77777777" w:rsidR="00C720CF" w:rsidRPr="00E91D9C" w:rsidRDefault="00C720CF" w:rsidP="005030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F348A5"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36D7CE"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01C908" w14:textId="77777777" w:rsidR="00C720CF" w:rsidRPr="00E91D9C" w:rsidRDefault="00C720CF" w:rsidP="00503052">
            <w:pPr>
              <w:pStyle w:val="TAL"/>
            </w:pPr>
          </w:p>
        </w:tc>
      </w:tr>
      <w:tr w:rsidR="00C720CF" w:rsidRPr="00E91D9C" w14:paraId="6AE881FC"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B8EBC3A" w14:textId="77777777" w:rsidR="00C720CF" w:rsidRPr="00E91D9C" w:rsidRDefault="00C720CF" w:rsidP="00503052">
            <w:pPr>
              <w:pStyle w:val="TAL"/>
              <w:ind w:firstLine="195"/>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DD80930"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E543B0"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629B32" w14:textId="77777777" w:rsidR="00C720CF" w:rsidRPr="00E91D9C" w:rsidRDefault="00C720CF" w:rsidP="00503052">
            <w:pPr>
              <w:pStyle w:val="TAL"/>
            </w:pPr>
          </w:p>
        </w:tc>
      </w:tr>
      <w:tr w:rsidR="00C720CF" w:rsidRPr="00E91D9C" w14:paraId="2E029B0A"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4CFA2EB" w14:textId="77777777" w:rsidR="00C720CF" w:rsidRPr="00E91D9C" w:rsidRDefault="00C720CF" w:rsidP="005030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A13AC"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C18288"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B9551A" w14:textId="77777777" w:rsidR="00C720CF" w:rsidRPr="00E91D9C" w:rsidRDefault="00C720CF" w:rsidP="00503052">
            <w:pPr>
              <w:pStyle w:val="TAL"/>
            </w:pPr>
          </w:p>
        </w:tc>
      </w:tr>
      <w:tr w:rsidR="00C720CF" w:rsidRPr="00E91D9C" w14:paraId="1227A924"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3502AB3F" w14:textId="77777777" w:rsidR="00C720CF" w:rsidRPr="00E91D9C" w:rsidRDefault="00C720CF" w:rsidP="00503052">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27056D8"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C076D4"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9BA577" w14:textId="77777777" w:rsidR="00C720CF" w:rsidRPr="00E91D9C" w:rsidRDefault="00C720CF" w:rsidP="00503052">
            <w:pPr>
              <w:pStyle w:val="TAL"/>
            </w:pPr>
          </w:p>
        </w:tc>
      </w:tr>
    </w:tbl>
    <w:p w14:paraId="16907491" w14:textId="77777777" w:rsidR="00C720CF" w:rsidRPr="00E91D9C" w:rsidRDefault="00C720CF" w:rsidP="00C720CF">
      <w:pPr>
        <w:rPr>
          <w:rFonts w:eastAsia="Malgun Gothic"/>
          <w:lang w:eastAsia="ko-KR"/>
        </w:rPr>
      </w:pPr>
    </w:p>
    <w:p w14:paraId="3ED491C7" w14:textId="77777777" w:rsidR="00C720CF" w:rsidRPr="00E91D9C" w:rsidRDefault="00C720CF" w:rsidP="00C720CF">
      <w:pPr>
        <w:pStyle w:val="TH"/>
      </w:pPr>
      <w:r w:rsidRPr="00E91D9C">
        <w:t xml:space="preserve">Table 8.1.6.2.3.3.3-6: </w:t>
      </w:r>
      <w:proofErr w:type="spellStart"/>
      <w:r w:rsidRPr="00E91D9C">
        <w:rPr>
          <w:i/>
        </w:rPr>
        <w:t>RRCReconfiguration</w:t>
      </w:r>
      <w:proofErr w:type="spellEnd"/>
      <w:r w:rsidRPr="00E91D9C">
        <w:rPr>
          <w:i/>
        </w:rPr>
        <w:t xml:space="preserve"> </w:t>
      </w:r>
      <w:r w:rsidRPr="00E91D9C">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720CF" w:rsidRPr="00E91D9C" w14:paraId="415B070B" w14:textId="77777777" w:rsidTr="005030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E9547C" w14:textId="77777777" w:rsidR="00C720CF" w:rsidRPr="00E91D9C" w:rsidRDefault="00C720CF" w:rsidP="00503052">
            <w:pPr>
              <w:pStyle w:val="TAL"/>
            </w:pPr>
            <w:r w:rsidRPr="00E91D9C">
              <w:t>Derivation Path: TS 38.508-1 [4] Table 4.6.1-13</w:t>
            </w:r>
          </w:p>
        </w:tc>
      </w:tr>
      <w:tr w:rsidR="00C720CF" w:rsidRPr="00E91D9C" w14:paraId="75ABD2F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FD59" w14:textId="77777777" w:rsidR="00C720CF" w:rsidRPr="00E91D9C" w:rsidRDefault="00C720CF"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1CB1" w14:textId="77777777" w:rsidR="00C720CF" w:rsidRPr="00E91D9C" w:rsidRDefault="00C720CF"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9893" w14:textId="77777777" w:rsidR="00C720CF" w:rsidRPr="00E91D9C" w:rsidRDefault="00C720CF"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3D49" w14:textId="77777777" w:rsidR="00C720CF" w:rsidRPr="00E91D9C" w:rsidRDefault="00C720CF" w:rsidP="00503052">
            <w:pPr>
              <w:pStyle w:val="TAH"/>
            </w:pPr>
            <w:r w:rsidRPr="00E91D9C">
              <w:t>Condition</w:t>
            </w:r>
          </w:p>
        </w:tc>
      </w:tr>
      <w:tr w:rsidR="00C720CF" w:rsidRPr="00E91D9C" w14:paraId="32D949B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19F6" w14:textId="77777777" w:rsidR="00C720CF" w:rsidRPr="00E91D9C" w:rsidRDefault="00C720CF" w:rsidP="00503052">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DB7D"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B448B"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6555" w14:textId="77777777" w:rsidR="00C720CF" w:rsidRPr="00E91D9C" w:rsidRDefault="00C720CF" w:rsidP="00503052">
            <w:pPr>
              <w:pStyle w:val="TAL"/>
            </w:pPr>
          </w:p>
        </w:tc>
      </w:tr>
      <w:tr w:rsidR="00C720CF" w:rsidRPr="00E91D9C" w14:paraId="1B0788D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CC06" w14:textId="77777777" w:rsidR="00C720CF" w:rsidRPr="00E91D9C" w:rsidRDefault="00C720CF"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DF63"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D7AC"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9AE1" w14:textId="77777777" w:rsidR="00C720CF" w:rsidRPr="00E91D9C" w:rsidRDefault="00C720CF" w:rsidP="00503052">
            <w:pPr>
              <w:pStyle w:val="TAL"/>
            </w:pPr>
          </w:p>
        </w:tc>
      </w:tr>
      <w:tr w:rsidR="00C720CF" w:rsidRPr="00E91D9C" w14:paraId="367FC07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D63" w14:textId="77777777" w:rsidR="00C720CF" w:rsidRPr="00E91D9C" w:rsidRDefault="00C720CF" w:rsidP="00503052">
            <w:pPr>
              <w:pStyle w:val="TAL"/>
              <w:ind w:firstLine="195"/>
            </w:pP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146C"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5BB0"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2A5C" w14:textId="77777777" w:rsidR="00C720CF" w:rsidRPr="00E91D9C" w:rsidRDefault="00C720CF" w:rsidP="00503052">
            <w:pPr>
              <w:pStyle w:val="TAL"/>
            </w:pPr>
          </w:p>
        </w:tc>
      </w:tr>
      <w:tr w:rsidR="00C720CF" w:rsidRPr="00E91D9C" w14:paraId="388814F8" w14:textId="77777777" w:rsidTr="0050305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7AC82" w14:textId="77777777" w:rsidR="00C720CF" w:rsidRPr="00E91D9C" w:rsidRDefault="00C720CF" w:rsidP="00503052">
            <w:pPr>
              <w:pStyle w:val="TAL"/>
            </w:pPr>
            <w:r w:rsidRPr="00E91D9C">
              <w:t xml:space="preserve">      </w:t>
            </w:r>
            <w:proofErr w:type="spellStart"/>
            <w:r w:rsidRPr="00E91D9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ED29" w14:textId="77777777" w:rsidR="00C720CF" w:rsidRPr="00E91D9C" w:rsidRDefault="00C720CF" w:rsidP="00503052">
            <w:pPr>
              <w:pStyle w:val="TAL"/>
            </w:pPr>
            <w:proofErr w:type="spellStart"/>
            <w:r w:rsidRPr="00E91D9C">
              <w:t>RadioBearerConfig</w:t>
            </w:r>
            <w:proofErr w:type="spellEnd"/>
            <w:r w:rsidRPr="00E91D9C">
              <w:t xml:space="preserve">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3A5A"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5D38" w14:textId="77777777" w:rsidR="00C720CF" w:rsidRPr="00E91D9C" w:rsidRDefault="00C720CF" w:rsidP="00503052">
            <w:pPr>
              <w:pStyle w:val="TAL"/>
            </w:pPr>
          </w:p>
        </w:tc>
      </w:tr>
      <w:tr w:rsidR="00C720CF" w:rsidRPr="00E91D9C" w14:paraId="79A40DA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5006" w14:textId="77777777" w:rsidR="00C720CF" w:rsidRPr="00E91D9C" w:rsidRDefault="00C720CF"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DF88"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26B8"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312B" w14:textId="77777777" w:rsidR="00C720CF" w:rsidRPr="00E91D9C" w:rsidRDefault="00C720CF" w:rsidP="00503052">
            <w:pPr>
              <w:pStyle w:val="TAL"/>
            </w:pPr>
          </w:p>
        </w:tc>
      </w:tr>
      <w:tr w:rsidR="00C720CF" w:rsidRPr="00E91D9C" w14:paraId="5F84402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D4B2A" w14:textId="77777777" w:rsidR="00C720CF" w:rsidRPr="00E91D9C" w:rsidRDefault="00C720CF" w:rsidP="00503052">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4F6C" w14:textId="77777777" w:rsidR="00C720CF" w:rsidRPr="00E91D9C" w:rsidRDefault="00C720CF" w:rsidP="00503052">
            <w:pPr>
              <w:pStyle w:val="TAL"/>
            </w:pPr>
            <w:proofErr w:type="spellStart"/>
            <w:r w:rsidRPr="00E91D9C">
              <w:t>CellGroupConfig</w:t>
            </w:r>
            <w:proofErr w:type="spellEnd"/>
            <w:r w:rsidRPr="00E91D9C">
              <w:t xml:space="preserve">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8873" w14:textId="77777777" w:rsidR="00C720CF" w:rsidRPr="00E91D9C" w:rsidRDefault="00C720CF" w:rsidP="00503052">
            <w:pPr>
              <w:pStyle w:val="TAL"/>
            </w:pPr>
            <w:r w:rsidRPr="00E91D9C">
              <w:t xml:space="preserve">OCTET STRING (CONTAINING </w:t>
            </w:r>
            <w:proofErr w:type="spellStart"/>
            <w:r w:rsidRPr="00E91D9C">
              <w:t>CellGroupConfig</w:t>
            </w:r>
            <w:proofErr w:type="spellEnd"/>
            <w:r w:rsidRPr="00E91D9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6FAD" w14:textId="77777777" w:rsidR="00C720CF" w:rsidRPr="00E91D9C" w:rsidRDefault="00C720CF" w:rsidP="00503052">
            <w:pPr>
              <w:pStyle w:val="TAL"/>
            </w:pPr>
          </w:p>
        </w:tc>
      </w:tr>
      <w:tr w:rsidR="00C720CF" w:rsidRPr="00E91D9C" w14:paraId="64A0C3AC"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E443" w14:textId="77777777" w:rsidR="00C720CF" w:rsidRPr="00E91D9C" w:rsidRDefault="00C720CF" w:rsidP="00503052">
            <w:pPr>
              <w:pStyle w:val="TAL"/>
            </w:pPr>
            <w:r w:rsidRPr="00E91D9C">
              <w:t xml:space="preserve">        </w:t>
            </w:r>
            <w:proofErr w:type="spellStart"/>
            <w:r w:rsidRPr="00E91D9C">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D9F8" w14:textId="77777777" w:rsidR="00C720CF" w:rsidRPr="00E91D9C" w:rsidRDefault="00C720CF" w:rsidP="00503052">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F434"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6B80" w14:textId="77777777" w:rsidR="00C720CF" w:rsidRPr="00E91D9C" w:rsidRDefault="00C720CF" w:rsidP="00503052">
            <w:pPr>
              <w:pStyle w:val="TAL"/>
            </w:pPr>
          </w:p>
        </w:tc>
      </w:tr>
      <w:tr w:rsidR="00C720CF" w:rsidRPr="00E91D9C" w14:paraId="66339D1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83D7" w14:textId="77777777" w:rsidR="00C720CF" w:rsidRPr="00E91D9C" w:rsidRDefault="00C720CF" w:rsidP="00503052">
            <w:pPr>
              <w:pStyle w:val="TAL"/>
            </w:pPr>
            <w:r w:rsidRPr="00E91D9C">
              <w:t xml:space="preserve">        </w:t>
            </w:r>
            <w:proofErr w:type="spellStart"/>
            <w:r w:rsidRPr="00E91D9C">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1873A" w14:textId="77777777" w:rsidR="00C720CF" w:rsidRPr="00E91D9C" w:rsidRDefault="00C720CF" w:rsidP="00503052">
            <w:pPr>
              <w:pStyle w:val="TAL"/>
            </w:pPr>
            <w:proofErr w:type="spellStart"/>
            <w:r w:rsidRPr="00E91D9C">
              <w:t>MasterKeyUpdate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97C9"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BA15" w14:textId="77777777" w:rsidR="00C720CF" w:rsidRPr="00E91D9C" w:rsidRDefault="00C720CF" w:rsidP="00503052">
            <w:pPr>
              <w:pStyle w:val="TAL"/>
            </w:pPr>
          </w:p>
        </w:tc>
      </w:tr>
      <w:tr w:rsidR="00C720CF" w:rsidRPr="00E91D9C" w14:paraId="14A9F25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065E"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38E3"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3629"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6045" w14:textId="77777777" w:rsidR="00C720CF" w:rsidRPr="00E91D9C" w:rsidRDefault="00C720CF" w:rsidP="00503052">
            <w:pPr>
              <w:pStyle w:val="TAL"/>
            </w:pPr>
          </w:p>
        </w:tc>
      </w:tr>
      <w:tr w:rsidR="00C720CF" w:rsidRPr="00E91D9C" w14:paraId="32BACF2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A637" w14:textId="77777777" w:rsidR="00C720CF" w:rsidRPr="00E91D9C" w:rsidRDefault="00C720CF" w:rsidP="00503052">
            <w:pPr>
              <w:pStyle w:val="TAL"/>
              <w:ind w:firstLine="195"/>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65CE"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4303"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A641" w14:textId="77777777" w:rsidR="00C720CF" w:rsidRPr="00E91D9C" w:rsidRDefault="00C720CF" w:rsidP="00503052">
            <w:pPr>
              <w:pStyle w:val="TAL"/>
            </w:pPr>
          </w:p>
        </w:tc>
      </w:tr>
      <w:tr w:rsidR="00C720CF" w:rsidRPr="00E91D9C" w14:paraId="36B1AF4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CB5A"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1589"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FA72"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9A71" w14:textId="77777777" w:rsidR="00C720CF" w:rsidRPr="00E91D9C" w:rsidRDefault="00C720CF" w:rsidP="00503052">
            <w:pPr>
              <w:pStyle w:val="TAL"/>
            </w:pPr>
          </w:p>
        </w:tc>
      </w:tr>
      <w:tr w:rsidR="00C720CF" w:rsidRPr="00E91D9C" w14:paraId="1A32E796"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E028B" w14:textId="77777777" w:rsidR="00C720CF" w:rsidRPr="00E91D9C" w:rsidRDefault="00C720CF"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80D7"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729F"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38A4" w14:textId="77777777" w:rsidR="00C720CF" w:rsidRPr="00E91D9C" w:rsidRDefault="00C720CF" w:rsidP="00503052">
            <w:pPr>
              <w:pStyle w:val="TAL"/>
            </w:pPr>
          </w:p>
        </w:tc>
      </w:tr>
    </w:tbl>
    <w:p w14:paraId="2DEB30A6" w14:textId="77777777" w:rsidR="00C720CF" w:rsidRPr="00E91D9C" w:rsidRDefault="00C720CF" w:rsidP="00C720CF">
      <w:pPr>
        <w:rPr>
          <w:rFonts w:eastAsia="Malgun Gothic"/>
          <w:lang w:eastAsia="ko-KR"/>
        </w:rPr>
      </w:pPr>
    </w:p>
    <w:p w14:paraId="32B60AE6" w14:textId="77777777" w:rsidR="00C720CF" w:rsidRPr="00E91D9C" w:rsidRDefault="00C720CF" w:rsidP="00C720CF">
      <w:pPr>
        <w:pStyle w:val="TH"/>
      </w:pPr>
      <w:r w:rsidRPr="00E91D9C">
        <w:t xml:space="preserve">Table 8.1.6.2.3.3.3-7: </w:t>
      </w:r>
      <w:proofErr w:type="spellStart"/>
      <w:r w:rsidRPr="00E91D9C">
        <w:rPr>
          <w:i/>
        </w:rPr>
        <w:t>RRCReconfigurationComplete</w:t>
      </w:r>
      <w:proofErr w:type="spellEnd"/>
      <w:r w:rsidRPr="00E91D9C">
        <w:rPr>
          <w:i/>
        </w:rPr>
        <w:t xml:space="preserve"> </w:t>
      </w:r>
      <w:r w:rsidRPr="00E91D9C">
        <w:t>(step 9,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720CF" w:rsidRPr="00E91D9C" w14:paraId="2DE17885" w14:textId="77777777" w:rsidTr="005030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CCF50C" w14:textId="77777777" w:rsidR="00C720CF" w:rsidRPr="00E91D9C" w:rsidRDefault="00C720CF" w:rsidP="00503052">
            <w:pPr>
              <w:pStyle w:val="TAL"/>
            </w:pPr>
            <w:r w:rsidRPr="00E91D9C">
              <w:t xml:space="preserve">Derivation Path: TS 38.508-1 [4], </w:t>
            </w:r>
            <w:r w:rsidRPr="00E91D9C">
              <w:rPr>
                <w:lang w:eastAsia="ko-KR"/>
              </w:rPr>
              <w:t>Table 4.6.1-14</w:t>
            </w:r>
          </w:p>
        </w:tc>
      </w:tr>
      <w:tr w:rsidR="00C720CF" w:rsidRPr="00E91D9C" w14:paraId="74DA608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51C5" w14:textId="77777777" w:rsidR="00C720CF" w:rsidRPr="00E91D9C" w:rsidRDefault="00C720CF"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C908" w14:textId="77777777" w:rsidR="00C720CF" w:rsidRPr="00E91D9C" w:rsidRDefault="00C720CF"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2946" w14:textId="77777777" w:rsidR="00C720CF" w:rsidRPr="00E91D9C" w:rsidRDefault="00C720CF"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3574" w14:textId="77777777" w:rsidR="00C720CF" w:rsidRPr="00E91D9C" w:rsidRDefault="00C720CF" w:rsidP="00503052">
            <w:pPr>
              <w:pStyle w:val="TAH"/>
            </w:pPr>
            <w:r w:rsidRPr="00E91D9C">
              <w:t>Condition</w:t>
            </w:r>
          </w:p>
        </w:tc>
      </w:tr>
      <w:tr w:rsidR="00C720CF" w:rsidRPr="00E91D9C" w14:paraId="2A17B73A"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2BFF" w14:textId="77777777" w:rsidR="00C720CF" w:rsidRPr="00E91D9C" w:rsidRDefault="00C720CF" w:rsidP="00503052">
            <w:pPr>
              <w:pStyle w:val="TAL"/>
            </w:pPr>
            <w:proofErr w:type="spellStart"/>
            <w:r w:rsidRPr="00E91D9C">
              <w:t>RRCReconfigurationComplete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CEA5"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7745"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580D" w14:textId="77777777" w:rsidR="00C720CF" w:rsidRPr="00E91D9C" w:rsidRDefault="00C720CF" w:rsidP="00503052">
            <w:pPr>
              <w:pStyle w:val="TAL"/>
            </w:pPr>
          </w:p>
        </w:tc>
      </w:tr>
      <w:tr w:rsidR="00C720CF" w:rsidRPr="00E91D9C" w14:paraId="0AC292D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F101" w14:textId="77777777" w:rsidR="00C720CF" w:rsidRPr="00E91D9C" w:rsidRDefault="00C720CF"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9166"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CE65"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D873" w14:textId="77777777" w:rsidR="00C720CF" w:rsidRPr="00E91D9C" w:rsidRDefault="00C720CF" w:rsidP="00503052">
            <w:pPr>
              <w:pStyle w:val="TAL"/>
            </w:pPr>
          </w:p>
        </w:tc>
      </w:tr>
      <w:tr w:rsidR="00C720CF" w:rsidRPr="00E91D9C" w14:paraId="5ED363BA"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8EF04" w14:textId="77777777" w:rsidR="00C720CF" w:rsidRPr="00E91D9C" w:rsidRDefault="00C720CF" w:rsidP="00503052">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65846"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5DE2"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6285" w14:textId="77777777" w:rsidR="00C720CF" w:rsidRPr="00E91D9C" w:rsidRDefault="00C720CF" w:rsidP="00503052">
            <w:pPr>
              <w:pStyle w:val="TAL"/>
            </w:pPr>
          </w:p>
        </w:tc>
      </w:tr>
      <w:tr w:rsidR="00C720CF" w:rsidRPr="00E91D9C" w14:paraId="0F4384D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C77C" w14:textId="77777777" w:rsidR="00C720CF" w:rsidRPr="00E91D9C" w:rsidRDefault="00C720CF"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5FB"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FACA"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F3D8" w14:textId="77777777" w:rsidR="00C720CF" w:rsidRPr="00E91D9C" w:rsidRDefault="00C720CF" w:rsidP="00503052"/>
        </w:tc>
      </w:tr>
      <w:tr w:rsidR="00C720CF" w:rsidRPr="00E91D9C" w14:paraId="14982C4C"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81CD" w14:textId="77777777" w:rsidR="00C720CF" w:rsidRPr="00E91D9C" w:rsidRDefault="00C720CF"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0D0"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9F25"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4880" w14:textId="77777777" w:rsidR="00C720CF" w:rsidRPr="00E91D9C" w:rsidRDefault="00C720CF" w:rsidP="00503052">
            <w:pPr>
              <w:pStyle w:val="TAL"/>
            </w:pPr>
          </w:p>
        </w:tc>
      </w:tr>
      <w:tr w:rsidR="00C720CF" w:rsidRPr="00E91D9C" w14:paraId="5E507C9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81243" w14:textId="77777777" w:rsidR="00C720CF" w:rsidRPr="00E91D9C" w:rsidRDefault="00C720CF"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6616"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3A59"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58CD" w14:textId="77777777" w:rsidR="00C720CF" w:rsidRPr="00E91D9C" w:rsidRDefault="00C720CF" w:rsidP="00503052">
            <w:pPr>
              <w:pStyle w:val="TAL"/>
            </w:pPr>
          </w:p>
        </w:tc>
      </w:tr>
      <w:tr w:rsidR="00C720CF" w:rsidRPr="00E91D9C" w14:paraId="64C4ED3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866" w14:textId="77777777" w:rsidR="00C720CF" w:rsidRPr="00E91D9C" w:rsidRDefault="00C720CF" w:rsidP="00503052">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83B2"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1A0E"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757C" w14:textId="77777777" w:rsidR="00C720CF" w:rsidRPr="00E91D9C" w:rsidRDefault="00C720CF" w:rsidP="00503052">
            <w:pPr>
              <w:pStyle w:val="TAL"/>
            </w:pPr>
          </w:p>
        </w:tc>
      </w:tr>
      <w:tr w:rsidR="00C720CF" w:rsidRPr="00E91D9C" w14:paraId="3707BF6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2DCA" w14:textId="77777777" w:rsidR="00C720CF" w:rsidRPr="00E91D9C" w:rsidRDefault="00C720CF" w:rsidP="00503052">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990A" w14:textId="77777777" w:rsidR="00C720CF" w:rsidRPr="00E91D9C" w:rsidRDefault="00C720CF" w:rsidP="00503052">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FBD0"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129B" w14:textId="77777777" w:rsidR="00C720CF" w:rsidRPr="00E91D9C" w:rsidRDefault="00C720CF" w:rsidP="00503052">
            <w:pPr>
              <w:pStyle w:val="TAL"/>
            </w:pPr>
          </w:p>
        </w:tc>
      </w:tr>
      <w:tr w:rsidR="00C720CF" w:rsidRPr="00E91D9C" w14:paraId="1CBD50A6"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7300E"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6E2A"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1C5F"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D8F" w14:textId="77777777" w:rsidR="00C720CF" w:rsidRPr="00E91D9C" w:rsidRDefault="00C720CF" w:rsidP="00503052">
            <w:pPr>
              <w:pStyle w:val="TAL"/>
            </w:pPr>
          </w:p>
        </w:tc>
      </w:tr>
      <w:tr w:rsidR="00C720CF" w:rsidRPr="00E91D9C" w14:paraId="377F9926"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9E8A"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CA62"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D88F"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C051" w14:textId="77777777" w:rsidR="00C720CF" w:rsidRPr="00E91D9C" w:rsidRDefault="00C720CF" w:rsidP="00503052">
            <w:pPr>
              <w:pStyle w:val="TAL"/>
            </w:pPr>
          </w:p>
        </w:tc>
      </w:tr>
      <w:tr w:rsidR="00C720CF" w:rsidRPr="00E91D9C" w14:paraId="254A240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329B6"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3FBF8"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0C32"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AF5D" w14:textId="77777777" w:rsidR="00C720CF" w:rsidRPr="00E91D9C" w:rsidRDefault="00C720CF" w:rsidP="00503052">
            <w:pPr>
              <w:pStyle w:val="TAL"/>
            </w:pPr>
          </w:p>
        </w:tc>
      </w:tr>
      <w:tr w:rsidR="00C720CF" w:rsidRPr="00E91D9C" w14:paraId="0E61E2C5"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F971"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1B0D"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81A3"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21BB" w14:textId="77777777" w:rsidR="00C720CF" w:rsidRPr="00E91D9C" w:rsidRDefault="00C720CF" w:rsidP="00503052">
            <w:pPr>
              <w:pStyle w:val="TAL"/>
            </w:pPr>
          </w:p>
        </w:tc>
      </w:tr>
      <w:tr w:rsidR="00C720CF" w:rsidRPr="00E91D9C" w14:paraId="009FA8D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5F41"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2996"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4BB0"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83DD" w14:textId="77777777" w:rsidR="00C720CF" w:rsidRPr="00E91D9C" w:rsidRDefault="00C720CF" w:rsidP="00503052">
            <w:pPr>
              <w:pStyle w:val="TAL"/>
            </w:pPr>
          </w:p>
        </w:tc>
      </w:tr>
      <w:tr w:rsidR="00C720CF" w:rsidRPr="00E91D9C" w14:paraId="262C88B1"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83F1" w14:textId="77777777" w:rsidR="00C720CF" w:rsidRPr="00E91D9C" w:rsidRDefault="00C720CF"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6D7F"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8846"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D393" w14:textId="77777777" w:rsidR="00C720CF" w:rsidRPr="00E91D9C" w:rsidRDefault="00C720CF" w:rsidP="00503052">
            <w:pPr>
              <w:pStyle w:val="TAL"/>
            </w:pPr>
          </w:p>
        </w:tc>
      </w:tr>
      <w:tr w:rsidR="00C720CF" w:rsidRPr="00E91D9C" w14:paraId="732D2FD7"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C36C" w14:textId="77777777" w:rsidR="00C720CF" w:rsidRPr="00E91D9C" w:rsidRDefault="00C720CF"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C6E6" w14:textId="77777777" w:rsidR="00C720CF" w:rsidRPr="00E91D9C" w:rsidRDefault="00C720CF"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3608" w14:textId="77777777" w:rsidR="00C720CF" w:rsidRPr="00E91D9C" w:rsidRDefault="00C720CF"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8787" w14:textId="77777777" w:rsidR="00C720CF" w:rsidRPr="00E91D9C" w:rsidRDefault="00C720CF" w:rsidP="00503052">
            <w:pPr>
              <w:pStyle w:val="TAL"/>
            </w:pPr>
          </w:p>
        </w:tc>
      </w:tr>
    </w:tbl>
    <w:p w14:paraId="2791373B" w14:textId="77777777" w:rsidR="00C720CF" w:rsidRPr="00E91D9C" w:rsidRDefault="00C720CF" w:rsidP="00C720CF"/>
    <w:p w14:paraId="09008A1C" w14:textId="77777777" w:rsidR="00C720CF" w:rsidRPr="00E91D9C" w:rsidRDefault="00C720CF" w:rsidP="00C720CF">
      <w:pPr>
        <w:pStyle w:val="TH"/>
      </w:pPr>
      <w:r w:rsidRPr="00E91D9C">
        <w:t xml:space="preserve">Table 8.1.6.2.3.3.3-8: </w:t>
      </w:r>
      <w:proofErr w:type="spellStart"/>
      <w:r w:rsidRPr="00E91D9C">
        <w:rPr>
          <w:i/>
        </w:rPr>
        <w:t>UEInformationRequest</w:t>
      </w:r>
      <w:proofErr w:type="spellEnd"/>
      <w:r w:rsidRPr="00E91D9C">
        <w:rPr>
          <w:i/>
        </w:rPr>
        <w:t xml:space="preserve"> </w:t>
      </w:r>
      <w:r w:rsidRPr="00E91D9C">
        <w:t>(step 10,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720CF" w:rsidRPr="00E91D9C" w14:paraId="5F58DFB1" w14:textId="77777777" w:rsidTr="00503052">
        <w:tc>
          <w:tcPr>
            <w:tcW w:w="9635" w:type="dxa"/>
            <w:gridSpan w:val="4"/>
            <w:tcBorders>
              <w:top w:val="single" w:sz="4" w:space="0" w:color="000000"/>
              <w:left w:val="single" w:sz="4" w:space="0" w:color="000000"/>
              <w:bottom w:val="single" w:sz="4" w:space="0" w:color="000000"/>
              <w:right w:val="single" w:sz="4" w:space="0" w:color="000000"/>
            </w:tcBorders>
            <w:hideMark/>
          </w:tcPr>
          <w:p w14:paraId="74BF0612" w14:textId="77777777" w:rsidR="00C720CF" w:rsidRPr="00E91D9C" w:rsidRDefault="00C720CF" w:rsidP="00503052">
            <w:pPr>
              <w:pStyle w:val="TAL"/>
            </w:pPr>
            <w:r w:rsidRPr="00E91D9C">
              <w:t>Derivation Path: TS 38.508-1 [4], Table 4.6.1-32A</w:t>
            </w:r>
          </w:p>
        </w:tc>
      </w:tr>
      <w:tr w:rsidR="00C720CF" w:rsidRPr="00E91D9C" w14:paraId="77DCBB94"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6F8A6C94" w14:textId="77777777" w:rsidR="00C720CF" w:rsidRPr="00E91D9C" w:rsidRDefault="00C720CF" w:rsidP="00503052">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745D75" w14:textId="77777777" w:rsidR="00C720CF" w:rsidRPr="00E91D9C" w:rsidRDefault="00C720CF" w:rsidP="00503052">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32165E" w14:textId="77777777" w:rsidR="00C720CF" w:rsidRPr="00E91D9C" w:rsidRDefault="00C720CF" w:rsidP="00503052">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790C4DB" w14:textId="77777777" w:rsidR="00C720CF" w:rsidRPr="00E91D9C" w:rsidRDefault="00C720CF" w:rsidP="00503052">
            <w:pPr>
              <w:pStyle w:val="TAH"/>
            </w:pPr>
            <w:r w:rsidRPr="00E91D9C">
              <w:t>Condition</w:t>
            </w:r>
          </w:p>
        </w:tc>
      </w:tr>
      <w:tr w:rsidR="00C720CF" w:rsidRPr="00E91D9C" w14:paraId="1748C13C"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6A151B8B" w14:textId="77777777" w:rsidR="00C720CF" w:rsidRPr="00E91D9C" w:rsidRDefault="00C720CF" w:rsidP="00503052">
            <w:pPr>
              <w:pStyle w:val="TAL"/>
            </w:pPr>
            <w:r w:rsidRPr="00E91D9C">
              <w:t>UEInformationRequest-r16 ::= SEQUENCE {</w:t>
            </w:r>
          </w:p>
        </w:tc>
        <w:tc>
          <w:tcPr>
            <w:tcW w:w="2267" w:type="dxa"/>
            <w:tcBorders>
              <w:top w:val="single" w:sz="4" w:space="0" w:color="000000"/>
              <w:left w:val="single" w:sz="4" w:space="0" w:color="000000"/>
              <w:bottom w:val="single" w:sz="4" w:space="0" w:color="000000"/>
              <w:right w:val="single" w:sz="4" w:space="0" w:color="000000"/>
            </w:tcBorders>
          </w:tcPr>
          <w:p w14:paraId="46CE8A39"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987AB"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F69898" w14:textId="77777777" w:rsidR="00C720CF" w:rsidRPr="00E91D9C" w:rsidRDefault="00C720CF" w:rsidP="00503052">
            <w:pPr>
              <w:pStyle w:val="TAL"/>
            </w:pPr>
          </w:p>
        </w:tc>
      </w:tr>
      <w:tr w:rsidR="00C720CF" w:rsidRPr="00E91D9C" w14:paraId="535ECFA4"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5D29CF3F" w14:textId="77777777" w:rsidR="00C720CF" w:rsidRPr="00E91D9C" w:rsidRDefault="00C720CF"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00836C"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BE906A"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7059A" w14:textId="77777777" w:rsidR="00C720CF" w:rsidRPr="00E91D9C" w:rsidRDefault="00C720CF" w:rsidP="00503052">
            <w:pPr>
              <w:pStyle w:val="TAL"/>
            </w:pPr>
          </w:p>
        </w:tc>
      </w:tr>
      <w:tr w:rsidR="00C720CF" w:rsidRPr="00E91D9C" w14:paraId="543CB2B0"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750B997" w14:textId="77777777" w:rsidR="00C720CF" w:rsidRPr="00E91D9C" w:rsidRDefault="00C720CF" w:rsidP="00503052">
            <w:pPr>
              <w:pStyle w:val="TAL"/>
            </w:pPr>
            <w:r w:rsidRPr="00E91D9C">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6EECCF16" w14:textId="77777777" w:rsidR="00C720CF" w:rsidRPr="00E91D9C" w:rsidRDefault="00C720CF" w:rsidP="005030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D17B4D"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3F9A3" w14:textId="77777777" w:rsidR="00C720CF" w:rsidRPr="00E91D9C" w:rsidRDefault="00C720CF" w:rsidP="00503052">
            <w:pPr>
              <w:pStyle w:val="TAL"/>
            </w:pPr>
          </w:p>
        </w:tc>
      </w:tr>
      <w:tr w:rsidR="00C720CF" w:rsidRPr="00E91D9C" w14:paraId="7945AACF"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379FE6ED" w14:textId="77777777" w:rsidR="00C720CF" w:rsidRPr="00E91D9C" w:rsidRDefault="00C720CF" w:rsidP="00503052">
            <w:pPr>
              <w:pStyle w:val="TAL"/>
            </w:pPr>
            <w:r w:rsidRPr="00E91D9C">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0C6AD589" w14:textId="77777777" w:rsidR="00C720CF" w:rsidRPr="00E91D9C" w:rsidRDefault="00C720CF" w:rsidP="00503052">
            <w:pPr>
              <w:pStyle w:val="TAL"/>
            </w:pPr>
            <w:r w:rsidRPr="00E91D9C">
              <w:t>true</w:t>
            </w:r>
          </w:p>
        </w:tc>
        <w:tc>
          <w:tcPr>
            <w:tcW w:w="1700" w:type="dxa"/>
            <w:tcBorders>
              <w:top w:val="single" w:sz="4" w:space="0" w:color="000000"/>
              <w:left w:val="single" w:sz="4" w:space="0" w:color="000000"/>
              <w:bottom w:val="single" w:sz="4" w:space="0" w:color="000000"/>
              <w:right w:val="single" w:sz="4" w:space="0" w:color="000000"/>
            </w:tcBorders>
          </w:tcPr>
          <w:p w14:paraId="798EAE86"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CA4F00" w14:textId="77777777" w:rsidR="00C720CF" w:rsidRPr="00E91D9C" w:rsidRDefault="00C720CF" w:rsidP="00503052">
            <w:pPr>
              <w:pStyle w:val="TAL"/>
            </w:pPr>
          </w:p>
        </w:tc>
      </w:tr>
      <w:tr w:rsidR="00C720CF" w:rsidRPr="00E91D9C" w14:paraId="32BF9A48"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00B6B220" w14:textId="77777777" w:rsidR="00C720CF" w:rsidRPr="00E91D9C" w:rsidRDefault="00C720CF" w:rsidP="00503052">
            <w:pPr>
              <w:pStyle w:val="TAH"/>
              <w:jc w:val="left"/>
              <w:rPr>
                <w:b w:val="0"/>
              </w:rPr>
            </w:pPr>
            <w:r w:rsidRPr="00E91D9C">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DC30E4" w14:textId="77777777" w:rsidR="00C720CF" w:rsidRPr="00E91D9C" w:rsidRDefault="00C720CF" w:rsidP="00503052">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94C8EAB"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0A1475" w14:textId="77777777" w:rsidR="00C720CF" w:rsidRPr="00E91D9C" w:rsidRDefault="00C720CF" w:rsidP="00503052">
            <w:pPr>
              <w:pStyle w:val="TAH"/>
              <w:jc w:val="left"/>
              <w:rPr>
                <w:b w:val="0"/>
              </w:rPr>
            </w:pPr>
          </w:p>
        </w:tc>
      </w:tr>
      <w:tr w:rsidR="00C720CF" w:rsidRPr="00E91D9C" w14:paraId="76718089"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B8E8475" w14:textId="77777777" w:rsidR="00C720CF" w:rsidRPr="00E91D9C" w:rsidRDefault="00C720CF" w:rsidP="00503052">
            <w:pPr>
              <w:pStyle w:val="TAH"/>
              <w:jc w:val="left"/>
              <w:rPr>
                <w:b w:val="0"/>
              </w:rPr>
            </w:pPr>
            <w:r w:rsidRPr="00E91D9C">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7C8793" w14:textId="77777777" w:rsidR="00C720CF" w:rsidRPr="00E91D9C" w:rsidRDefault="00C720CF" w:rsidP="00503052">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569CAAD"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911222" w14:textId="77777777" w:rsidR="00C720CF" w:rsidRPr="00E91D9C" w:rsidRDefault="00C720CF" w:rsidP="00503052">
            <w:pPr>
              <w:pStyle w:val="TAH"/>
              <w:jc w:val="left"/>
              <w:rPr>
                <w:b w:val="0"/>
              </w:rPr>
            </w:pPr>
          </w:p>
        </w:tc>
      </w:tr>
      <w:tr w:rsidR="00C720CF" w:rsidRPr="00E91D9C" w14:paraId="0B5F7CD6" w14:textId="77777777" w:rsidTr="00503052">
        <w:tc>
          <w:tcPr>
            <w:tcW w:w="4535" w:type="dxa"/>
            <w:tcBorders>
              <w:top w:val="single" w:sz="4" w:space="0" w:color="000000"/>
              <w:left w:val="single" w:sz="4" w:space="0" w:color="000000"/>
              <w:bottom w:val="single" w:sz="4" w:space="0" w:color="000000"/>
              <w:right w:val="single" w:sz="4" w:space="0" w:color="000000"/>
            </w:tcBorders>
            <w:hideMark/>
          </w:tcPr>
          <w:p w14:paraId="7B5CEDF8" w14:textId="77777777" w:rsidR="00C720CF" w:rsidRPr="00E91D9C" w:rsidRDefault="00C720CF" w:rsidP="00503052">
            <w:pPr>
              <w:pStyle w:val="TAH"/>
              <w:jc w:val="left"/>
              <w:rPr>
                <w:b w:val="0"/>
              </w:rPr>
            </w:pPr>
            <w:r w:rsidRPr="00E91D9C">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37223A01" w14:textId="77777777" w:rsidR="00C720CF" w:rsidRPr="00E91D9C" w:rsidRDefault="00C720CF" w:rsidP="00503052">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7181C65"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30614FA" w14:textId="77777777" w:rsidR="00C720CF" w:rsidRPr="00E91D9C" w:rsidRDefault="00C720CF" w:rsidP="00503052">
            <w:pPr>
              <w:pStyle w:val="TAH"/>
              <w:jc w:val="left"/>
              <w:rPr>
                <w:b w:val="0"/>
              </w:rPr>
            </w:pPr>
          </w:p>
        </w:tc>
      </w:tr>
    </w:tbl>
    <w:p w14:paraId="6944D231" w14:textId="77777777" w:rsidR="00C720CF" w:rsidRPr="00E91D9C" w:rsidRDefault="00C720CF" w:rsidP="00C720CF"/>
    <w:p w14:paraId="10408156" w14:textId="77777777" w:rsidR="00C720CF" w:rsidRPr="00E91D9C" w:rsidRDefault="00C720CF" w:rsidP="00C720CF">
      <w:pPr>
        <w:pStyle w:val="TH"/>
      </w:pPr>
      <w:r w:rsidRPr="00E91D9C">
        <w:t xml:space="preserve">Table 8.1.6.2.3.3.3-9: </w:t>
      </w:r>
      <w:proofErr w:type="spellStart"/>
      <w:r w:rsidRPr="00E91D9C">
        <w:rPr>
          <w:i/>
        </w:rPr>
        <w:t>UEInformationResponse</w:t>
      </w:r>
      <w:proofErr w:type="spellEnd"/>
      <w:r w:rsidRPr="00E91D9C">
        <w:rPr>
          <w:i/>
        </w:rPr>
        <w:t xml:space="preserve"> </w:t>
      </w:r>
      <w:r w:rsidRPr="00E91D9C">
        <w:t>(step 11,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C720CF" w:rsidRPr="00E91D9C" w14:paraId="64012454" w14:textId="77777777" w:rsidTr="00503052">
        <w:tc>
          <w:tcPr>
            <w:tcW w:w="9640" w:type="dxa"/>
            <w:gridSpan w:val="4"/>
            <w:tcBorders>
              <w:top w:val="single" w:sz="4" w:space="0" w:color="000000"/>
              <w:left w:val="single" w:sz="4" w:space="0" w:color="000000"/>
              <w:bottom w:val="single" w:sz="4" w:space="0" w:color="000000"/>
              <w:right w:val="single" w:sz="4" w:space="0" w:color="000000"/>
            </w:tcBorders>
            <w:hideMark/>
          </w:tcPr>
          <w:p w14:paraId="15AE8A6D" w14:textId="77777777" w:rsidR="00C720CF" w:rsidRPr="00E91D9C" w:rsidRDefault="00C720CF" w:rsidP="00503052">
            <w:pPr>
              <w:pStyle w:val="TAL"/>
            </w:pPr>
            <w:r w:rsidRPr="00E91D9C">
              <w:t>Derivation Path: TS 38.508-1 [4], Table 4.6.1-32B</w:t>
            </w:r>
          </w:p>
        </w:tc>
      </w:tr>
      <w:tr w:rsidR="00C720CF" w:rsidRPr="00E91D9C" w14:paraId="740F03D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ADB9537" w14:textId="77777777" w:rsidR="00C720CF" w:rsidRPr="00E91D9C" w:rsidRDefault="00C720CF" w:rsidP="00503052">
            <w:pPr>
              <w:pStyle w:val="TAH"/>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4F82BA1" w14:textId="77777777" w:rsidR="00C720CF" w:rsidRPr="00E91D9C" w:rsidRDefault="00C720CF" w:rsidP="00503052">
            <w:pPr>
              <w:pStyle w:val="TAH"/>
            </w:pPr>
            <w:r w:rsidRPr="00E91D9C">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FAEB8B8" w14:textId="77777777" w:rsidR="00C720CF" w:rsidRPr="00E91D9C" w:rsidRDefault="00C720CF" w:rsidP="00503052">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F16727" w14:textId="77777777" w:rsidR="00C720CF" w:rsidRPr="00E91D9C" w:rsidRDefault="00C720CF" w:rsidP="00503052">
            <w:pPr>
              <w:pStyle w:val="TAH"/>
            </w:pPr>
            <w:r w:rsidRPr="00E91D9C">
              <w:t>Condition</w:t>
            </w:r>
          </w:p>
        </w:tc>
      </w:tr>
      <w:tr w:rsidR="00C720CF" w:rsidRPr="00E91D9C" w14:paraId="10AA8197"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F12D2D9" w14:textId="77777777" w:rsidR="00C720CF" w:rsidRPr="00E91D9C" w:rsidRDefault="00C720CF" w:rsidP="00503052">
            <w:pPr>
              <w:pStyle w:val="TAL"/>
            </w:pPr>
            <w:r w:rsidRPr="00E91D9C">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102FD256" w14:textId="77777777" w:rsidR="00C720CF" w:rsidRPr="00E91D9C" w:rsidRDefault="00C720CF" w:rsidP="0050305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A4D854"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0BD2FF" w14:textId="77777777" w:rsidR="00C720CF" w:rsidRPr="00E91D9C" w:rsidRDefault="00C720CF" w:rsidP="00503052">
            <w:pPr>
              <w:pStyle w:val="TAL"/>
            </w:pPr>
          </w:p>
        </w:tc>
      </w:tr>
      <w:tr w:rsidR="00C720CF" w:rsidRPr="00E91D9C" w14:paraId="0597745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83A488E" w14:textId="77777777" w:rsidR="00C720CF" w:rsidRPr="00E91D9C" w:rsidRDefault="00C720CF" w:rsidP="00503052">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EFE7375" w14:textId="77777777" w:rsidR="00C720CF" w:rsidRPr="00E91D9C" w:rsidRDefault="00C720CF" w:rsidP="0050305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2A043B8" w14:textId="77777777" w:rsidR="00C720CF" w:rsidRPr="00E91D9C" w:rsidRDefault="00C720CF" w:rsidP="0050305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52B931" w14:textId="77777777" w:rsidR="00C720CF" w:rsidRPr="00E91D9C" w:rsidRDefault="00C720CF" w:rsidP="00503052">
            <w:pPr>
              <w:pStyle w:val="TAL"/>
            </w:pPr>
          </w:p>
        </w:tc>
      </w:tr>
      <w:tr w:rsidR="00C720CF" w:rsidRPr="00E91D9C" w14:paraId="62783EB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E577B96" w14:textId="77777777" w:rsidR="00C720CF" w:rsidRPr="00E91D9C" w:rsidRDefault="00C720CF" w:rsidP="00503052">
            <w:pPr>
              <w:pStyle w:val="TAH"/>
              <w:jc w:val="left"/>
              <w:rPr>
                <w:b w:val="0"/>
              </w:rPr>
            </w:pPr>
            <w:r w:rsidRPr="00E91D9C">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1D2CE9A2"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F0BB1E8"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B50B1D" w14:textId="77777777" w:rsidR="00C720CF" w:rsidRPr="00E91D9C" w:rsidRDefault="00C720CF" w:rsidP="00503052">
            <w:pPr>
              <w:pStyle w:val="TAH"/>
              <w:jc w:val="left"/>
              <w:rPr>
                <w:b w:val="0"/>
              </w:rPr>
            </w:pPr>
          </w:p>
        </w:tc>
      </w:tr>
      <w:tr w:rsidR="00C720CF" w:rsidRPr="00E91D9C" w14:paraId="113EB03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3A0AAA87" w14:textId="77777777" w:rsidR="00C720CF" w:rsidRPr="00E91D9C" w:rsidRDefault="00C720CF" w:rsidP="00503052">
            <w:pPr>
              <w:pStyle w:val="TAH"/>
              <w:jc w:val="left"/>
              <w:rPr>
                <w:b w:val="0"/>
              </w:rPr>
            </w:pPr>
            <w:r w:rsidRPr="00E91D9C">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463CD1C9"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48F692"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827FDC1" w14:textId="77777777" w:rsidR="00C720CF" w:rsidRPr="00E91D9C" w:rsidRDefault="00C720CF" w:rsidP="00503052">
            <w:pPr>
              <w:pStyle w:val="TAH"/>
              <w:jc w:val="left"/>
              <w:rPr>
                <w:b w:val="0"/>
              </w:rPr>
            </w:pPr>
          </w:p>
        </w:tc>
      </w:tr>
      <w:tr w:rsidR="00C720CF" w:rsidRPr="00E91D9C" w14:paraId="09818E4F"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CFB761E" w14:textId="77777777" w:rsidR="00C720CF" w:rsidRPr="00E91D9C" w:rsidRDefault="00C720CF" w:rsidP="00503052">
            <w:pPr>
              <w:pStyle w:val="TAH"/>
              <w:jc w:val="left"/>
              <w:rPr>
                <w:b w:val="0"/>
              </w:rPr>
            </w:pPr>
            <w:r w:rsidRPr="00E91D9C">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5EF1698"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04299D1"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139D2D" w14:textId="77777777" w:rsidR="00C720CF" w:rsidRPr="00E91D9C" w:rsidRDefault="00C720CF" w:rsidP="00503052">
            <w:pPr>
              <w:pStyle w:val="TAH"/>
              <w:jc w:val="left"/>
              <w:rPr>
                <w:b w:val="0"/>
              </w:rPr>
            </w:pPr>
          </w:p>
        </w:tc>
      </w:tr>
      <w:tr w:rsidR="00C720CF" w:rsidRPr="00E91D9C" w14:paraId="293E7D80"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A3D2F11" w14:textId="77777777" w:rsidR="00C720CF" w:rsidRPr="00E91D9C" w:rsidRDefault="00C720CF" w:rsidP="00503052">
            <w:pPr>
              <w:pStyle w:val="TAH"/>
              <w:jc w:val="left"/>
              <w:rPr>
                <w:b w:val="0"/>
              </w:rPr>
            </w:pPr>
            <w:r w:rsidRPr="00E91D9C">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28437E51"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051BEFF"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1900C0" w14:textId="77777777" w:rsidR="00C720CF" w:rsidRPr="00E91D9C" w:rsidRDefault="00C720CF" w:rsidP="00503052">
            <w:pPr>
              <w:pStyle w:val="TAH"/>
              <w:jc w:val="left"/>
              <w:rPr>
                <w:b w:val="0"/>
              </w:rPr>
            </w:pPr>
          </w:p>
        </w:tc>
      </w:tr>
      <w:tr w:rsidR="00C720CF" w:rsidRPr="00E91D9C" w14:paraId="2B6C8D3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D61505E" w14:textId="77777777" w:rsidR="00C720CF" w:rsidRPr="00E91D9C" w:rsidRDefault="00C720CF" w:rsidP="00503052">
            <w:pPr>
              <w:pStyle w:val="TAH"/>
              <w:jc w:val="left"/>
              <w:rPr>
                <w:b w:val="0"/>
              </w:rPr>
            </w:pPr>
            <w:r w:rsidRPr="00E91D9C">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955212D"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1E6C54A"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2B9129" w14:textId="77777777" w:rsidR="00C720CF" w:rsidRPr="00E91D9C" w:rsidRDefault="00C720CF" w:rsidP="00503052">
            <w:pPr>
              <w:pStyle w:val="TAH"/>
              <w:jc w:val="left"/>
              <w:rPr>
                <w:b w:val="0"/>
              </w:rPr>
            </w:pPr>
          </w:p>
        </w:tc>
      </w:tr>
      <w:tr w:rsidR="00C720CF" w:rsidRPr="00E91D9C" w14:paraId="16D576EA"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E73319A" w14:textId="77777777" w:rsidR="00C720CF" w:rsidRPr="00E91D9C" w:rsidRDefault="00C720CF" w:rsidP="00503052">
            <w:pPr>
              <w:pStyle w:val="TAH"/>
              <w:jc w:val="left"/>
              <w:rPr>
                <w:b w:val="0"/>
              </w:rPr>
            </w:pPr>
            <w:r w:rsidRPr="00E91D9C">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442D5FC"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17F3E6"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F47FBE" w14:textId="77777777" w:rsidR="00C720CF" w:rsidRPr="00E91D9C" w:rsidRDefault="00C720CF" w:rsidP="00503052">
            <w:pPr>
              <w:pStyle w:val="TAH"/>
              <w:jc w:val="left"/>
              <w:rPr>
                <w:b w:val="0"/>
              </w:rPr>
            </w:pPr>
          </w:p>
        </w:tc>
      </w:tr>
      <w:tr w:rsidR="00C720CF" w:rsidRPr="00E91D9C" w14:paraId="7256074A"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63FAF26" w14:textId="77777777" w:rsidR="00C720CF" w:rsidRPr="00E91D9C" w:rsidRDefault="00C720CF" w:rsidP="00503052">
            <w:pPr>
              <w:pStyle w:val="TAH"/>
              <w:jc w:val="left"/>
              <w:rPr>
                <w:b w:val="0"/>
              </w:rPr>
            </w:pPr>
            <w:r w:rsidRPr="00E91D9C">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242F0ADD"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BC093C1"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F13A4A" w14:textId="77777777" w:rsidR="00C720CF" w:rsidRPr="00E91D9C" w:rsidRDefault="00C720CF" w:rsidP="00503052">
            <w:pPr>
              <w:pStyle w:val="TAH"/>
              <w:jc w:val="left"/>
              <w:rPr>
                <w:b w:val="0"/>
              </w:rPr>
            </w:pPr>
          </w:p>
        </w:tc>
      </w:tr>
      <w:tr w:rsidR="00C720CF" w:rsidRPr="00E91D9C" w14:paraId="776497D7"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69629CFD" w14:textId="77777777" w:rsidR="00C720CF" w:rsidRPr="00E91D9C" w:rsidRDefault="00C720CF"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2D8089" w14:textId="77777777" w:rsidR="00C720CF" w:rsidRPr="00E91D9C" w:rsidRDefault="00C720CF" w:rsidP="00503052">
            <w:pPr>
              <w:pStyle w:val="TAL"/>
              <w:snapToGrid w:val="0"/>
            </w:pPr>
            <w:r w:rsidRPr="00E91D9C">
              <w:t>(0..127)</w:t>
            </w:r>
          </w:p>
        </w:tc>
        <w:tc>
          <w:tcPr>
            <w:tcW w:w="1701" w:type="dxa"/>
            <w:tcBorders>
              <w:top w:val="single" w:sz="4" w:space="0" w:color="000000"/>
              <w:left w:val="single" w:sz="4" w:space="0" w:color="000000"/>
              <w:bottom w:val="single" w:sz="4" w:space="0" w:color="000000"/>
              <w:right w:val="single" w:sz="4" w:space="0" w:color="000000"/>
            </w:tcBorders>
          </w:tcPr>
          <w:p w14:paraId="77A8CD73"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DEB222" w14:textId="77777777" w:rsidR="00C720CF" w:rsidRPr="00E91D9C" w:rsidRDefault="00C720CF" w:rsidP="00503052">
            <w:pPr>
              <w:pStyle w:val="TAH"/>
              <w:jc w:val="left"/>
              <w:rPr>
                <w:b w:val="0"/>
              </w:rPr>
            </w:pPr>
          </w:p>
        </w:tc>
      </w:tr>
      <w:tr w:rsidR="00C720CF" w:rsidRPr="00E91D9C" w14:paraId="7B5761C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69221CF9" w14:textId="77777777" w:rsidR="00C720CF" w:rsidRPr="00E91D9C" w:rsidRDefault="00C720CF"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CBE5EB0" w14:textId="77777777" w:rsidR="00C720CF" w:rsidRPr="00E91D9C" w:rsidRDefault="00C720CF" w:rsidP="00503052">
            <w:pPr>
              <w:pStyle w:val="TAL"/>
              <w:snapToGrid w:val="0"/>
            </w:pPr>
            <w:r w:rsidRPr="00E91D9C">
              <w:t>(0..127)</w:t>
            </w:r>
          </w:p>
        </w:tc>
        <w:tc>
          <w:tcPr>
            <w:tcW w:w="1701" w:type="dxa"/>
            <w:tcBorders>
              <w:top w:val="single" w:sz="4" w:space="0" w:color="000000"/>
              <w:left w:val="single" w:sz="4" w:space="0" w:color="000000"/>
              <w:bottom w:val="single" w:sz="4" w:space="0" w:color="000000"/>
              <w:right w:val="single" w:sz="4" w:space="0" w:color="000000"/>
            </w:tcBorders>
          </w:tcPr>
          <w:p w14:paraId="0E4364CD"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7EBE4D" w14:textId="77777777" w:rsidR="00C720CF" w:rsidRPr="00E91D9C" w:rsidRDefault="00C720CF" w:rsidP="00503052">
            <w:pPr>
              <w:pStyle w:val="TAH"/>
              <w:jc w:val="left"/>
              <w:rPr>
                <w:b w:val="0"/>
              </w:rPr>
            </w:pPr>
          </w:p>
        </w:tc>
      </w:tr>
      <w:tr w:rsidR="00C720CF" w:rsidRPr="00E91D9C" w14:paraId="3AEC03C8"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624F9012" w14:textId="77777777" w:rsidR="00C720CF" w:rsidRPr="00E91D9C" w:rsidRDefault="00C720CF"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156EEF6" w14:textId="77777777" w:rsidR="00C720CF" w:rsidRPr="00E91D9C" w:rsidRDefault="00C720CF" w:rsidP="00503052">
            <w:pPr>
              <w:pStyle w:val="TAL"/>
              <w:snapToGrid w:val="0"/>
            </w:pPr>
            <w:r w:rsidRPr="00E91D9C">
              <w:t>Not checked</w:t>
            </w:r>
          </w:p>
        </w:tc>
        <w:tc>
          <w:tcPr>
            <w:tcW w:w="1701" w:type="dxa"/>
            <w:tcBorders>
              <w:top w:val="single" w:sz="4" w:space="0" w:color="000000"/>
              <w:left w:val="single" w:sz="4" w:space="0" w:color="000000"/>
              <w:bottom w:val="single" w:sz="4" w:space="0" w:color="000000"/>
              <w:right w:val="single" w:sz="4" w:space="0" w:color="000000"/>
            </w:tcBorders>
          </w:tcPr>
          <w:p w14:paraId="1F1A26D7"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50C6EB" w14:textId="77777777" w:rsidR="00C720CF" w:rsidRPr="00E91D9C" w:rsidRDefault="00C720CF" w:rsidP="00503052">
            <w:pPr>
              <w:pStyle w:val="TAH"/>
              <w:jc w:val="left"/>
              <w:rPr>
                <w:b w:val="0"/>
              </w:rPr>
            </w:pPr>
          </w:p>
        </w:tc>
      </w:tr>
      <w:tr w:rsidR="00C720CF" w:rsidRPr="00E91D9C" w14:paraId="2654D34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0B59E467"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29C079B"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6DC8407"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C1B54B" w14:textId="77777777" w:rsidR="00C720CF" w:rsidRPr="00E91D9C" w:rsidRDefault="00C720CF" w:rsidP="00503052">
            <w:pPr>
              <w:pStyle w:val="TAH"/>
              <w:jc w:val="left"/>
              <w:rPr>
                <w:b w:val="0"/>
              </w:rPr>
            </w:pPr>
          </w:p>
        </w:tc>
      </w:tr>
      <w:tr w:rsidR="00C720CF" w:rsidRPr="00E91D9C" w14:paraId="03FB6F5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F3A9DF1" w14:textId="77777777" w:rsidR="00C720CF" w:rsidRPr="00E91D9C" w:rsidRDefault="00C720CF" w:rsidP="00503052">
            <w:pPr>
              <w:pStyle w:val="TAH"/>
              <w:jc w:val="left"/>
              <w:rPr>
                <w:b w:val="0"/>
              </w:rPr>
            </w:pPr>
            <w:r w:rsidRPr="00E91D9C">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26C9FB26" w14:textId="77777777" w:rsidR="00C720CF" w:rsidRPr="00E91D9C" w:rsidRDefault="00C720CF" w:rsidP="00503052">
            <w:pPr>
              <w:pStyle w:val="TAH"/>
              <w:jc w:val="left"/>
              <w:rPr>
                <w:b w:val="0"/>
              </w:rPr>
            </w:pPr>
            <w:r w:rsidRPr="00E91D9C">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2DB4970E"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13BB0C" w14:textId="77777777" w:rsidR="00C720CF" w:rsidRPr="00E91D9C" w:rsidRDefault="00C720CF" w:rsidP="00503052">
            <w:pPr>
              <w:pStyle w:val="TAH"/>
              <w:jc w:val="left"/>
              <w:rPr>
                <w:b w:val="0"/>
              </w:rPr>
            </w:pPr>
          </w:p>
        </w:tc>
      </w:tr>
      <w:tr w:rsidR="00C720CF" w:rsidRPr="00E91D9C" w14:paraId="58C96D5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FEBF882"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A97621"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25C733"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E57C912" w14:textId="77777777" w:rsidR="00C720CF" w:rsidRPr="00E91D9C" w:rsidRDefault="00C720CF" w:rsidP="00503052">
            <w:pPr>
              <w:pStyle w:val="TAH"/>
              <w:jc w:val="left"/>
              <w:rPr>
                <w:b w:val="0"/>
              </w:rPr>
            </w:pPr>
          </w:p>
        </w:tc>
      </w:tr>
      <w:tr w:rsidR="00C720CF" w:rsidRPr="00E91D9C" w14:paraId="7F8511CE"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274661E" w14:textId="77777777" w:rsidR="00C720CF" w:rsidRPr="00E91D9C" w:rsidRDefault="00C720CF" w:rsidP="00503052">
            <w:pPr>
              <w:pStyle w:val="TAH"/>
              <w:jc w:val="left"/>
              <w:rPr>
                <w:b w:val="0"/>
              </w:rPr>
            </w:pPr>
            <w:r w:rsidRPr="00E91D9C">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067E59A1"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84128F7"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CD5D67" w14:textId="77777777" w:rsidR="00C720CF" w:rsidRPr="00E91D9C" w:rsidRDefault="00C720CF" w:rsidP="00503052">
            <w:pPr>
              <w:pStyle w:val="TAH"/>
              <w:jc w:val="left"/>
              <w:rPr>
                <w:b w:val="0"/>
              </w:rPr>
            </w:pPr>
          </w:p>
        </w:tc>
      </w:tr>
      <w:tr w:rsidR="00C720CF" w:rsidRPr="00E91D9C" w14:paraId="1D6CC2AC"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F09006D" w14:textId="77777777" w:rsidR="00C720CF" w:rsidRPr="00E91D9C" w:rsidRDefault="00C720CF" w:rsidP="00503052">
            <w:pPr>
              <w:pStyle w:val="TAH"/>
              <w:jc w:val="left"/>
              <w:rPr>
                <w:b w:val="0"/>
              </w:rPr>
            </w:pPr>
            <w:r w:rsidRPr="00E91D9C">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0762215B"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AA645A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CBB85E" w14:textId="77777777" w:rsidR="00C720CF" w:rsidRPr="00E91D9C" w:rsidRDefault="00C720CF" w:rsidP="00503052">
            <w:pPr>
              <w:pStyle w:val="TAH"/>
              <w:jc w:val="left"/>
              <w:rPr>
                <w:b w:val="0"/>
              </w:rPr>
            </w:pPr>
          </w:p>
        </w:tc>
      </w:tr>
      <w:tr w:rsidR="00C720CF" w:rsidRPr="00E91D9C" w14:paraId="71152BA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074EFC3" w14:textId="77777777" w:rsidR="00C720CF" w:rsidRPr="00E91D9C" w:rsidRDefault="00C720CF" w:rsidP="00503052">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511EFD48" w14:textId="77777777" w:rsidR="00C720CF" w:rsidRPr="00E91D9C" w:rsidRDefault="00C720CF" w:rsidP="00503052">
            <w:pPr>
              <w:pStyle w:val="TAH"/>
              <w:jc w:val="left"/>
              <w:rPr>
                <w:b w:val="0"/>
              </w:rPr>
            </w:pPr>
            <w:r w:rsidRPr="00E91D9C">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2CE78D4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2463CA" w14:textId="77777777" w:rsidR="00C720CF" w:rsidRPr="00E91D9C" w:rsidRDefault="00C720CF" w:rsidP="00503052">
            <w:pPr>
              <w:pStyle w:val="TAH"/>
              <w:jc w:val="left"/>
              <w:rPr>
                <w:b w:val="0"/>
              </w:rPr>
            </w:pPr>
          </w:p>
        </w:tc>
      </w:tr>
      <w:tr w:rsidR="00C720CF" w:rsidRPr="00E91D9C" w14:paraId="00302305"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4387564" w14:textId="77777777" w:rsidR="00C720CF" w:rsidRPr="00E91D9C" w:rsidRDefault="00C720CF" w:rsidP="00503052">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14FC615C"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2FCCB5"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CCFDC5" w14:textId="77777777" w:rsidR="00C720CF" w:rsidRPr="00E91D9C" w:rsidRDefault="00C720CF" w:rsidP="00503052">
            <w:pPr>
              <w:pStyle w:val="TAH"/>
              <w:jc w:val="left"/>
              <w:rPr>
                <w:b w:val="0"/>
              </w:rPr>
            </w:pPr>
          </w:p>
        </w:tc>
      </w:tr>
      <w:tr w:rsidR="00C720CF" w:rsidRPr="00E91D9C" w14:paraId="33665DF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1BC2FFC" w14:textId="77777777" w:rsidR="00C720CF" w:rsidRPr="00E91D9C" w:rsidRDefault="00C720CF"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B89C717" w14:textId="77777777" w:rsidR="00C720CF" w:rsidRPr="00E91D9C" w:rsidRDefault="00C720CF" w:rsidP="00503052">
            <w:pPr>
              <w:pStyle w:val="TAL"/>
              <w:snapToGrid w:val="0"/>
            </w:pPr>
            <w:r w:rsidRPr="00E91D9C">
              <w:t>(0..127)</w:t>
            </w:r>
          </w:p>
        </w:tc>
        <w:tc>
          <w:tcPr>
            <w:tcW w:w="1701" w:type="dxa"/>
            <w:tcBorders>
              <w:top w:val="single" w:sz="4" w:space="0" w:color="000000"/>
              <w:left w:val="single" w:sz="4" w:space="0" w:color="000000"/>
              <w:bottom w:val="single" w:sz="4" w:space="0" w:color="000000"/>
              <w:right w:val="single" w:sz="4" w:space="0" w:color="000000"/>
            </w:tcBorders>
          </w:tcPr>
          <w:p w14:paraId="2FA79ED7"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C855DA5" w14:textId="77777777" w:rsidR="00C720CF" w:rsidRPr="00E91D9C" w:rsidRDefault="00C720CF" w:rsidP="00503052">
            <w:pPr>
              <w:pStyle w:val="TAH"/>
              <w:jc w:val="left"/>
              <w:rPr>
                <w:b w:val="0"/>
              </w:rPr>
            </w:pPr>
          </w:p>
        </w:tc>
      </w:tr>
      <w:tr w:rsidR="00C720CF" w:rsidRPr="00E91D9C" w14:paraId="6BDD528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9303441" w14:textId="77777777" w:rsidR="00C720CF" w:rsidRPr="00E91D9C" w:rsidRDefault="00C720CF"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951AC28" w14:textId="77777777" w:rsidR="00C720CF" w:rsidRPr="00E91D9C" w:rsidRDefault="00C720CF" w:rsidP="00503052">
            <w:pPr>
              <w:pStyle w:val="TAL"/>
              <w:snapToGrid w:val="0"/>
            </w:pPr>
            <w:r w:rsidRPr="00E91D9C">
              <w:t>(0..127)</w:t>
            </w:r>
          </w:p>
        </w:tc>
        <w:tc>
          <w:tcPr>
            <w:tcW w:w="1701" w:type="dxa"/>
            <w:tcBorders>
              <w:top w:val="single" w:sz="4" w:space="0" w:color="000000"/>
              <w:left w:val="single" w:sz="4" w:space="0" w:color="000000"/>
              <w:bottom w:val="single" w:sz="4" w:space="0" w:color="000000"/>
              <w:right w:val="single" w:sz="4" w:space="0" w:color="000000"/>
            </w:tcBorders>
          </w:tcPr>
          <w:p w14:paraId="5D464ED3"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4ADBC0" w14:textId="77777777" w:rsidR="00C720CF" w:rsidRPr="00E91D9C" w:rsidRDefault="00C720CF" w:rsidP="00503052">
            <w:pPr>
              <w:pStyle w:val="TAH"/>
              <w:jc w:val="left"/>
              <w:rPr>
                <w:b w:val="0"/>
              </w:rPr>
            </w:pPr>
          </w:p>
        </w:tc>
      </w:tr>
      <w:tr w:rsidR="00C720CF" w:rsidRPr="00E91D9C" w14:paraId="72A39575"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4B4EA87" w14:textId="77777777" w:rsidR="00C720CF" w:rsidRPr="00E91D9C" w:rsidRDefault="00C720CF"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B9607E5" w14:textId="77777777" w:rsidR="00C720CF" w:rsidRPr="00E91D9C" w:rsidRDefault="00C720CF" w:rsidP="00503052">
            <w:pPr>
              <w:pStyle w:val="TAL"/>
              <w:snapToGrid w:val="0"/>
            </w:pPr>
            <w:r w:rsidRPr="00E91D9C">
              <w:t>Not checked</w:t>
            </w:r>
          </w:p>
        </w:tc>
        <w:tc>
          <w:tcPr>
            <w:tcW w:w="1701" w:type="dxa"/>
            <w:tcBorders>
              <w:top w:val="single" w:sz="4" w:space="0" w:color="000000"/>
              <w:left w:val="single" w:sz="4" w:space="0" w:color="000000"/>
              <w:bottom w:val="single" w:sz="4" w:space="0" w:color="000000"/>
              <w:right w:val="single" w:sz="4" w:space="0" w:color="000000"/>
            </w:tcBorders>
          </w:tcPr>
          <w:p w14:paraId="55B9C7A3"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2CA430" w14:textId="77777777" w:rsidR="00C720CF" w:rsidRPr="00E91D9C" w:rsidRDefault="00C720CF" w:rsidP="00503052">
            <w:pPr>
              <w:pStyle w:val="TAH"/>
              <w:jc w:val="left"/>
              <w:rPr>
                <w:b w:val="0"/>
              </w:rPr>
            </w:pPr>
          </w:p>
        </w:tc>
      </w:tr>
      <w:tr w:rsidR="00C720CF" w:rsidRPr="00E91D9C" w14:paraId="680E60EF"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08A9A969"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D4D704"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349A54B"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571D5D" w14:textId="77777777" w:rsidR="00C720CF" w:rsidRPr="00E91D9C" w:rsidRDefault="00C720CF" w:rsidP="00503052">
            <w:pPr>
              <w:pStyle w:val="TAH"/>
              <w:jc w:val="left"/>
              <w:rPr>
                <w:b w:val="0"/>
              </w:rPr>
            </w:pPr>
          </w:p>
        </w:tc>
      </w:tr>
      <w:tr w:rsidR="00C720CF" w:rsidRPr="00E91D9C" w14:paraId="0457DE4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0AA99D19"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C8D9E"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ED1AF75"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44D2CC" w14:textId="77777777" w:rsidR="00C720CF" w:rsidRPr="00E91D9C" w:rsidRDefault="00C720CF" w:rsidP="00503052">
            <w:pPr>
              <w:pStyle w:val="TAH"/>
              <w:jc w:val="left"/>
              <w:rPr>
                <w:b w:val="0"/>
              </w:rPr>
            </w:pPr>
          </w:p>
        </w:tc>
      </w:tr>
      <w:tr w:rsidR="00C720CF" w:rsidRPr="00E91D9C" w14:paraId="57E14E01"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39F67773" w14:textId="77777777" w:rsidR="00C720CF" w:rsidRPr="00E91D9C" w:rsidRDefault="00C720CF" w:rsidP="00503052">
            <w:pPr>
              <w:pStyle w:val="TAH"/>
              <w:jc w:val="left"/>
              <w:rPr>
                <w:b w:val="0"/>
              </w:rPr>
            </w:pPr>
            <w:r w:rsidRPr="00E91D9C">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3F5138B7"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9F99854"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558BCE" w14:textId="77777777" w:rsidR="00C720CF" w:rsidRPr="00E91D9C" w:rsidRDefault="00C720CF" w:rsidP="00503052">
            <w:pPr>
              <w:pStyle w:val="TAH"/>
              <w:jc w:val="left"/>
              <w:rPr>
                <w:b w:val="0"/>
              </w:rPr>
            </w:pPr>
          </w:p>
        </w:tc>
      </w:tr>
      <w:tr w:rsidR="00C720CF" w:rsidRPr="00E91D9C" w14:paraId="17A5D82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97A52FA" w14:textId="77777777" w:rsidR="00C720CF" w:rsidRPr="00E91D9C" w:rsidRDefault="00C720CF" w:rsidP="00503052">
            <w:pPr>
              <w:pStyle w:val="TAH"/>
              <w:jc w:val="left"/>
              <w:rPr>
                <w:b w:val="0"/>
              </w:rPr>
            </w:pPr>
            <w:r w:rsidRPr="00E91D9C">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64CE401F"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77ED67A"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F6F1C5" w14:textId="77777777" w:rsidR="00C720CF" w:rsidRPr="00E91D9C" w:rsidRDefault="00C720CF" w:rsidP="00503052">
            <w:pPr>
              <w:pStyle w:val="TAH"/>
              <w:jc w:val="left"/>
              <w:rPr>
                <w:b w:val="0"/>
              </w:rPr>
            </w:pPr>
          </w:p>
        </w:tc>
      </w:tr>
      <w:tr w:rsidR="00C720CF" w:rsidRPr="00E91D9C" w14:paraId="5669B78C"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063065F" w14:textId="77777777" w:rsidR="00C720CF" w:rsidRPr="00E91D9C" w:rsidRDefault="00C720CF" w:rsidP="00503052">
            <w:pPr>
              <w:pStyle w:val="TAH"/>
              <w:jc w:val="left"/>
              <w:rPr>
                <w:b w:val="0"/>
              </w:rPr>
            </w:pPr>
            <w:r w:rsidRPr="00E91D9C">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01F8440E"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C5782E3"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4501FB" w14:textId="77777777" w:rsidR="00C720CF" w:rsidRPr="00E91D9C" w:rsidRDefault="00C720CF" w:rsidP="00503052">
            <w:pPr>
              <w:pStyle w:val="TAH"/>
              <w:jc w:val="left"/>
              <w:rPr>
                <w:b w:val="0"/>
              </w:rPr>
            </w:pPr>
          </w:p>
        </w:tc>
      </w:tr>
      <w:tr w:rsidR="00C720CF" w:rsidRPr="00E91D9C" w14:paraId="3F52561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30B36CFF"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694521"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78E02AA"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092160" w14:textId="77777777" w:rsidR="00C720CF" w:rsidRPr="00E91D9C" w:rsidRDefault="00C720CF" w:rsidP="00503052">
            <w:pPr>
              <w:pStyle w:val="TAH"/>
              <w:jc w:val="left"/>
              <w:rPr>
                <w:b w:val="0"/>
              </w:rPr>
            </w:pPr>
          </w:p>
        </w:tc>
      </w:tr>
      <w:tr w:rsidR="00C720CF" w:rsidRPr="00E91D9C" w14:paraId="4CE683B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4BE6249"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6CD7CDD"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43BE4CE"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C5875A" w14:textId="77777777" w:rsidR="00C720CF" w:rsidRPr="00E91D9C" w:rsidRDefault="00C720CF" w:rsidP="00503052">
            <w:pPr>
              <w:pStyle w:val="TAH"/>
              <w:jc w:val="left"/>
              <w:rPr>
                <w:b w:val="0"/>
              </w:rPr>
            </w:pPr>
          </w:p>
        </w:tc>
      </w:tr>
      <w:tr w:rsidR="00C720CF" w:rsidRPr="00E91D9C" w14:paraId="4F2AE18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2575B8B"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5FC474"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10071A0"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13FF03" w14:textId="77777777" w:rsidR="00C720CF" w:rsidRPr="00E91D9C" w:rsidRDefault="00C720CF" w:rsidP="00503052">
            <w:pPr>
              <w:pStyle w:val="TAH"/>
              <w:jc w:val="left"/>
              <w:rPr>
                <w:b w:val="0"/>
              </w:rPr>
            </w:pPr>
          </w:p>
        </w:tc>
      </w:tr>
      <w:tr w:rsidR="00C720CF" w:rsidRPr="00E91D9C" w14:paraId="6560AE4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3B1B67F7" w14:textId="77777777" w:rsidR="00C720CF" w:rsidRPr="00E91D9C" w:rsidRDefault="00C720CF" w:rsidP="00503052">
            <w:pPr>
              <w:pStyle w:val="TAH"/>
              <w:jc w:val="left"/>
              <w:rPr>
                <w:b w:val="0"/>
              </w:rPr>
            </w:pPr>
            <w:r w:rsidRPr="00E91D9C">
              <w:rPr>
                <w:b w:val="0"/>
              </w:rPr>
              <w:t xml:space="preserve">          measResultNeighCells-r16</w:t>
            </w:r>
            <w:r w:rsidRPr="00E91D9C">
              <w:t xml:space="preserve"> </w:t>
            </w:r>
            <w:r w:rsidRPr="00E91D9C">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257039BC"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D63B451"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5096B28" w14:textId="77777777" w:rsidR="00C720CF" w:rsidRPr="00E91D9C" w:rsidRDefault="00C720CF" w:rsidP="00503052">
            <w:pPr>
              <w:pStyle w:val="TAH"/>
              <w:jc w:val="left"/>
              <w:rPr>
                <w:b w:val="0"/>
              </w:rPr>
            </w:pPr>
          </w:p>
        </w:tc>
      </w:tr>
      <w:tr w:rsidR="00C720CF" w:rsidRPr="00E91D9C" w14:paraId="47CBDC4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90BB8D5" w14:textId="77777777" w:rsidR="00C720CF" w:rsidRPr="00E91D9C" w:rsidRDefault="00C720CF" w:rsidP="00503052">
            <w:pPr>
              <w:pStyle w:val="TAH"/>
              <w:jc w:val="left"/>
              <w:rPr>
                <w:b w:val="0"/>
              </w:rPr>
            </w:pPr>
            <w:r w:rsidRPr="00E91D9C">
              <w:rPr>
                <w:b w:val="0"/>
              </w:rPr>
              <w:t xml:space="preserve">            measResultListEUTRA-r16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61BE9CB1" w14:textId="77777777" w:rsidR="00C720CF" w:rsidRPr="00E91D9C" w:rsidRDefault="00C720CF" w:rsidP="00503052">
            <w:pPr>
              <w:pStyle w:val="TAH"/>
              <w:jc w:val="left"/>
              <w:rPr>
                <w:b w:val="0"/>
              </w:rPr>
            </w:pPr>
            <w:r w:rsidRPr="00E91D9C">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88E1FEB"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6B709C" w14:textId="77777777" w:rsidR="00C720CF" w:rsidRPr="00E91D9C" w:rsidRDefault="00C720CF" w:rsidP="00503052">
            <w:pPr>
              <w:pStyle w:val="TAH"/>
              <w:jc w:val="left"/>
              <w:rPr>
                <w:b w:val="0"/>
              </w:rPr>
            </w:pPr>
          </w:p>
        </w:tc>
      </w:tr>
      <w:tr w:rsidR="00C720CF" w:rsidRPr="00E91D9C" w14:paraId="6FC9E5D1"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2CE4DD5" w14:textId="77777777" w:rsidR="00C720CF" w:rsidRPr="00E91D9C" w:rsidRDefault="00C720CF" w:rsidP="00503052">
            <w:pPr>
              <w:pStyle w:val="TAH"/>
              <w:jc w:val="left"/>
              <w:rPr>
                <w:b w:val="0"/>
              </w:rPr>
            </w:pPr>
            <w:r w:rsidRPr="00E91D9C">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6F8CCD80" w14:textId="77777777" w:rsidR="00C720CF" w:rsidRPr="00E91D9C" w:rsidRDefault="00C720CF" w:rsidP="00503052">
            <w:pPr>
              <w:pStyle w:val="TAH"/>
              <w:jc w:val="left"/>
              <w:rPr>
                <w:b w:val="0"/>
              </w:rPr>
            </w:pPr>
            <w:r w:rsidRPr="00E91D9C">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07B4A1B6"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C807C" w14:textId="77777777" w:rsidR="00C720CF" w:rsidRPr="00E91D9C" w:rsidRDefault="00C720CF" w:rsidP="00503052">
            <w:pPr>
              <w:pStyle w:val="TAH"/>
              <w:jc w:val="left"/>
              <w:rPr>
                <w:b w:val="0"/>
              </w:rPr>
            </w:pPr>
          </w:p>
        </w:tc>
      </w:tr>
      <w:tr w:rsidR="00C720CF" w:rsidRPr="00E91D9C" w14:paraId="72FD81A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F827BC9" w14:textId="77777777" w:rsidR="00C720CF" w:rsidRPr="00E91D9C" w:rsidRDefault="00C720CF" w:rsidP="00503052">
            <w:pPr>
              <w:pStyle w:val="TAH"/>
              <w:jc w:val="left"/>
              <w:rPr>
                <w:b w:val="0"/>
              </w:rPr>
            </w:pPr>
            <w:r w:rsidRPr="00E91D9C">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BD3A769" w14:textId="77777777" w:rsidR="00C720CF" w:rsidRPr="00E91D9C" w:rsidRDefault="00C720CF" w:rsidP="00503052">
            <w:pPr>
              <w:pStyle w:val="TAH"/>
              <w:jc w:val="left"/>
              <w:rPr>
                <w:b w:val="0"/>
              </w:rPr>
            </w:pPr>
            <w:r w:rsidRPr="00E91D9C">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41CA355F"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6E4945" w14:textId="77777777" w:rsidR="00C720CF" w:rsidRPr="00E91D9C" w:rsidRDefault="00C720CF" w:rsidP="00503052">
            <w:pPr>
              <w:pStyle w:val="TAH"/>
              <w:jc w:val="left"/>
              <w:rPr>
                <w:b w:val="0"/>
              </w:rPr>
            </w:pPr>
          </w:p>
        </w:tc>
      </w:tr>
      <w:tr w:rsidR="00C720CF" w:rsidRPr="00E91D9C" w14:paraId="17D93B5F"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0264D119" w14:textId="77777777" w:rsidR="00C720CF" w:rsidRPr="00E91D9C" w:rsidRDefault="00C720CF" w:rsidP="00503052">
            <w:pPr>
              <w:pStyle w:val="TAH"/>
              <w:jc w:val="left"/>
              <w:rPr>
                <w:b w:val="0"/>
              </w:rPr>
            </w:pPr>
            <w:r w:rsidRPr="00E91D9C">
              <w:rPr>
                <w:b w:val="0"/>
              </w:rPr>
              <w:t xml:space="preserve">                </w:t>
            </w:r>
            <w:proofErr w:type="spellStart"/>
            <w:r w:rsidRPr="00E91D9C">
              <w:rPr>
                <w:b w:val="0"/>
              </w:rPr>
              <w:t>eutra-PhysCellId</w:t>
            </w:r>
            <w:proofErr w:type="spellEnd"/>
            <w:r w:rsidRPr="00E91D9C">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70B65A4F" w14:textId="77777777" w:rsidR="00C720CF" w:rsidRPr="00E91D9C" w:rsidRDefault="00C720CF" w:rsidP="00503052">
            <w:pPr>
              <w:pStyle w:val="TAH"/>
              <w:jc w:val="left"/>
              <w:rPr>
                <w:b w:val="0"/>
              </w:rPr>
            </w:pPr>
            <w:r w:rsidRPr="00E91D9C">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1EB38BAE"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0249E1" w14:textId="77777777" w:rsidR="00C720CF" w:rsidRPr="00E91D9C" w:rsidRDefault="00C720CF" w:rsidP="00503052">
            <w:pPr>
              <w:pStyle w:val="TAH"/>
              <w:jc w:val="left"/>
              <w:rPr>
                <w:b w:val="0"/>
              </w:rPr>
            </w:pPr>
          </w:p>
        </w:tc>
      </w:tr>
      <w:tr w:rsidR="00C720CF" w:rsidRPr="00E91D9C" w14:paraId="26A4DF1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03C75DF1" w14:textId="77777777" w:rsidR="00C720CF" w:rsidRPr="00E91D9C" w:rsidRDefault="00C720CF" w:rsidP="00503052">
            <w:pPr>
              <w:pStyle w:val="TAH"/>
              <w:jc w:val="left"/>
              <w:rPr>
                <w:b w:val="0"/>
              </w:rPr>
            </w:pPr>
            <w:r w:rsidRPr="00E91D9C">
              <w:rPr>
                <w:b w:val="0"/>
              </w:rPr>
              <w:t xml:space="preserve">                </w:t>
            </w:r>
            <w:proofErr w:type="spellStart"/>
            <w:r w:rsidRPr="00E91D9C">
              <w:rPr>
                <w:b w:val="0"/>
              </w:rPr>
              <w:t>measResult</w:t>
            </w:r>
            <w:proofErr w:type="spellEnd"/>
            <w:r w:rsidRPr="00E91D9C">
              <w:rPr>
                <w:b w:val="0"/>
              </w:rPr>
              <w:t>[1]</w:t>
            </w:r>
          </w:p>
        </w:tc>
        <w:tc>
          <w:tcPr>
            <w:tcW w:w="2268" w:type="dxa"/>
            <w:tcBorders>
              <w:top w:val="single" w:sz="4" w:space="0" w:color="000000"/>
              <w:left w:val="single" w:sz="4" w:space="0" w:color="000000"/>
              <w:bottom w:val="single" w:sz="4" w:space="0" w:color="000000"/>
              <w:right w:val="single" w:sz="4" w:space="0" w:color="000000"/>
            </w:tcBorders>
            <w:hideMark/>
          </w:tcPr>
          <w:p w14:paraId="126BA365" w14:textId="77777777" w:rsidR="00C720CF" w:rsidRPr="00E91D9C" w:rsidRDefault="00C720CF" w:rsidP="00503052">
            <w:pPr>
              <w:pStyle w:val="TAH"/>
              <w:jc w:val="left"/>
              <w:rPr>
                <w:b w:val="0"/>
              </w:rPr>
            </w:pPr>
            <w:proofErr w:type="spellStart"/>
            <w:r w:rsidRPr="00E91D9C">
              <w:rPr>
                <w:b w:val="0"/>
              </w:rPr>
              <w:t>MeasQuantityResults</w:t>
            </w:r>
            <w:proofErr w:type="spellEnd"/>
            <w:r w:rsidRPr="00E91D9C">
              <w:rPr>
                <w:b w:val="0"/>
              </w:rPr>
              <w:t xml:space="preserve"> of E-UTRA Cell 1</w:t>
            </w:r>
          </w:p>
        </w:tc>
        <w:tc>
          <w:tcPr>
            <w:tcW w:w="1701" w:type="dxa"/>
            <w:tcBorders>
              <w:top w:val="single" w:sz="4" w:space="0" w:color="000000"/>
              <w:left w:val="single" w:sz="4" w:space="0" w:color="000000"/>
              <w:bottom w:val="single" w:sz="4" w:space="0" w:color="000000"/>
              <w:right w:val="single" w:sz="4" w:space="0" w:color="000000"/>
            </w:tcBorders>
          </w:tcPr>
          <w:p w14:paraId="4668200D"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A25BB4" w14:textId="77777777" w:rsidR="00C720CF" w:rsidRPr="00E91D9C" w:rsidRDefault="00C720CF" w:rsidP="00503052">
            <w:pPr>
              <w:pStyle w:val="TAH"/>
              <w:jc w:val="left"/>
              <w:rPr>
                <w:b w:val="0"/>
              </w:rPr>
            </w:pPr>
          </w:p>
        </w:tc>
      </w:tr>
      <w:tr w:rsidR="00C720CF" w:rsidRPr="00E91D9C" w14:paraId="1877BF8F"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E0F088A"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C75CCA"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83F963D"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73685E" w14:textId="77777777" w:rsidR="00C720CF" w:rsidRPr="00E91D9C" w:rsidRDefault="00C720CF" w:rsidP="00503052">
            <w:pPr>
              <w:pStyle w:val="TAH"/>
              <w:jc w:val="left"/>
              <w:rPr>
                <w:b w:val="0"/>
              </w:rPr>
            </w:pPr>
          </w:p>
        </w:tc>
      </w:tr>
      <w:tr w:rsidR="00C720CF" w:rsidRPr="00E91D9C" w14:paraId="4A9D7BC7"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4FC8985"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34927A"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E42006"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AD4785" w14:textId="77777777" w:rsidR="00C720CF" w:rsidRPr="00E91D9C" w:rsidRDefault="00C720CF" w:rsidP="00503052">
            <w:pPr>
              <w:pStyle w:val="TAH"/>
              <w:jc w:val="left"/>
              <w:rPr>
                <w:b w:val="0"/>
              </w:rPr>
            </w:pPr>
          </w:p>
        </w:tc>
      </w:tr>
      <w:tr w:rsidR="00C720CF" w:rsidRPr="00E91D9C" w14:paraId="19DD063B"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6A25F8E"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389164"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B2E9C1F"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280F3B" w14:textId="77777777" w:rsidR="00C720CF" w:rsidRPr="00E91D9C" w:rsidRDefault="00C720CF" w:rsidP="00503052">
            <w:pPr>
              <w:pStyle w:val="TAH"/>
              <w:jc w:val="left"/>
              <w:rPr>
                <w:b w:val="0"/>
              </w:rPr>
            </w:pPr>
          </w:p>
        </w:tc>
      </w:tr>
      <w:tr w:rsidR="00C720CF" w:rsidRPr="00E91D9C" w14:paraId="3B1F245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F44B6F6" w14:textId="77777777" w:rsidR="00C720CF" w:rsidRPr="00E91D9C" w:rsidRDefault="00C720CF" w:rsidP="00503052">
            <w:pPr>
              <w:pStyle w:val="TAH"/>
              <w:jc w:val="left"/>
              <w:rPr>
                <w:b w:val="0"/>
              </w:rPr>
            </w:pPr>
            <w:r w:rsidRPr="00E91D9C">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A2BD7AE" w14:textId="77777777" w:rsidR="00C720CF" w:rsidRPr="00E91D9C" w:rsidRDefault="00C720CF" w:rsidP="00503052">
            <w:pPr>
              <w:pStyle w:val="TAH"/>
              <w:jc w:val="left"/>
              <w:rPr>
                <w:b w:val="0"/>
              </w:rPr>
            </w:pPr>
            <w:r w:rsidRPr="00E91D9C">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1EFDFFA9"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45BAE2" w14:textId="77777777" w:rsidR="00C720CF" w:rsidRPr="00E91D9C" w:rsidRDefault="00C720CF" w:rsidP="00503052">
            <w:pPr>
              <w:pStyle w:val="TAH"/>
              <w:jc w:val="left"/>
              <w:rPr>
                <w:b w:val="0"/>
              </w:rPr>
            </w:pPr>
          </w:p>
        </w:tc>
      </w:tr>
      <w:tr w:rsidR="00C720CF" w:rsidRPr="00E91D9C" w14:paraId="0DECF1D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34C17525" w14:textId="77777777" w:rsidR="00C720CF" w:rsidRPr="00E91D9C" w:rsidRDefault="00C720CF" w:rsidP="00503052">
            <w:pPr>
              <w:pStyle w:val="TAH"/>
              <w:jc w:val="left"/>
              <w:rPr>
                <w:b w:val="0"/>
              </w:rPr>
            </w:pPr>
            <w:r w:rsidRPr="00E91D9C">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7CB7E2FB"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58BAF85"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D9505E" w14:textId="77777777" w:rsidR="00C720CF" w:rsidRPr="00E91D9C" w:rsidRDefault="00C720CF" w:rsidP="00503052">
            <w:pPr>
              <w:pStyle w:val="TAH"/>
              <w:jc w:val="left"/>
              <w:rPr>
                <w:b w:val="0"/>
              </w:rPr>
            </w:pPr>
          </w:p>
        </w:tc>
      </w:tr>
      <w:tr w:rsidR="00C720CF" w:rsidRPr="00E91D9C" w14:paraId="153958EA"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6061706" w14:textId="77777777" w:rsidR="00C720CF" w:rsidRPr="00E91D9C" w:rsidRDefault="00C720CF" w:rsidP="00503052">
            <w:pPr>
              <w:pStyle w:val="TAH"/>
              <w:jc w:val="left"/>
              <w:rPr>
                <w:b w:val="0"/>
              </w:rPr>
            </w:pPr>
            <w:r w:rsidRPr="00E91D9C">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42AE262F"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FBAD38"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311683" w14:textId="77777777" w:rsidR="00C720CF" w:rsidRPr="00E91D9C" w:rsidRDefault="00C720CF" w:rsidP="00503052">
            <w:pPr>
              <w:pStyle w:val="TAH"/>
              <w:jc w:val="left"/>
              <w:rPr>
                <w:b w:val="0"/>
              </w:rPr>
            </w:pPr>
          </w:p>
        </w:tc>
      </w:tr>
      <w:tr w:rsidR="00C720CF" w:rsidRPr="00E91D9C" w14:paraId="7224BA71"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414BAC2" w14:textId="77777777" w:rsidR="00C720CF" w:rsidRPr="00E91D9C" w:rsidRDefault="00C720CF" w:rsidP="00503052">
            <w:pPr>
              <w:pStyle w:val="TAH"/>
              <w:jc w:val="left"/>
              <w:rPr>
                <w:b w:val="0"/>
              </w:rPr>
            </w:pPr>
            <w:r w:rsidRPr="00E91D9C">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A4D95B2"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7492BF"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2E955D" w14:textId="77777777" w:rsidR="00C720CF" w:rsidRPr="00E91D9C" w:rsidRDefault="00C720CF" w:rsidP="00503052">
            <w:pPr>
              <w:pStyle w:val="TAH"/>
              <w:jc w:val="left"/>
              <w:rPr>
                <w:b w:val="0"/>
              </w:rPr>
            </w:pPr>
          </w:p>
        </w:tc>
      </w:tr>
      <w:tr w:rsidR="00C720CF" w:rsidRPr="00E91D9C" w14:paraId="6908EE7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061180F5" w14:textId="77777777" w:rsidR="00C720CF" w:rsidRPr="00E91D9C" w:rsidRDefault="00C720CF" w:rsidP="00503052">
            <w:pPr>
              <w:pStyle w:val="TAH"/>
              <w:jc w:val="left"/>
              <w:rPr>
                <w:b w:val="0"/>
              </w:rPr>
            </w:pPr>
            <w:r w:rsidRPr="00E91D9C">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688CECE0" w14:textId="77777777" w:rsidR="00C720CF" w:rsidRPr="00E91D9C" w:rsidRDefault="00C720CF" w:rsidP="00503052">
            <w:pPr>
              <w:pStyle w:val="TAH"/>
              <w:jc w:val="left"/>
              <w:rPr>
                <w:b w:val="0"/>
              </w:rPr>
            </w:pPr>
            <w:r w:rsidRPr="00E91D9C">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01683E39"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727B2F4" w14:textId="77777777" w:rsidR="00C720CF" w:rsidRPr="00E91D9C" w:rsidRDefault="00C720CF" w:rsidP="00503052">
            <w:pPr>
              <w:pStyle w:val="TAH"/>
              <w:jc w:val="left"/>
              <w:rPr>
                <w:b w:val="0"/>
              </w:rPr>
            </w:pPr>
          </w:p>
        </w:tc>
      </w:tr>
      <w:tr w:rsidR="00C720CF" w:rsidRPr="00E91D9C" w14:paraId="44F9088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6B2316E"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1EF611"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7D2D15A"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B6481B" w14:textId="77777777" w:rsidR="00C720CF" w:rsidRPr="00E91D9C" w:rsidRDefault="00C720CF" w:rsidP="00503052">
            <w:pPr>
              <w:pStyle w:val="TAH"/>
              <w:jc w:val="left"/>
              <w:rPr>
                <w:b w:val="0"/>
              </w:rPr>
            </w:pPr>
          </w:p>
        </w:tc>
      </w:tr>
      <w:tr w:rsidR="00C720CF" w:rsidRPr="00E91D9C" w14:paraId="4F9DBA0C"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0C9F3C6"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99B1A4"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940E20D"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2D0820" w14:textId="77777777" w:rsidR="00C720CF" w:rsidRPr="00E91D9C" w:rsidRDefault="00C720CF" w:rsidP="00503052">
            <w:pPr>
              <w:pStyle w:val="TAH"/>
              <w:jc w:val="left"/>
              <w:rPr>
                <w:b w:val="0"/>
              </w:rPr>
            </w:pPr>
          </w:p>
        </w:tc>
      </w:tr>
      <w:tr w:rsidR="00C720CF" w:rsidRPr="00E91D9C" w14:paraId="5379540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0F7331A" w14:textId="77777777" w:rsidR="00C720CF" w:rsidRPr="00E91D9C" w:rsidRDefault="00C720CF" w:rsidP="00503052">
            <w:pPr>
              <w:pStyle w:val="TAH"/>
              <w:jc w:val="left"/>
              <w:rPr>
                <w:b w:val="0"/>
              </w:rPr>
            </w:pPr>
            <w:r w:rsidRPr="00E91D9C">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567056FE"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EC63381"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B29E8E" w14:textId="77777777" w:rsidR="00C720CF" w:rsidRPr="00E91D9C" w:rsidRDefault="00C720CF" w:rsidP="00503052">
            <w:pPr>
              <w:pStyle w:val="TAH"/>
              <w:jc w:val="left"/>
              <w:rPr>
                <w:b w:val="0"/>
              </w:rPr>
            </w:pPr>
          </w:p>
        </w:tc>
      </w:tr>
      <w:tr w:rsidR="00C720CF" w:rsidRPr="00E91D9C" w14:paraId="09A780FE"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0994AFC" w14:textId="77777777" w:rsidR="00C720CF" w:rsidRPr="00E91D9C" w:rsidRDefault="00C720CF" w:rsidP="00503052">
            <w:pPr>
              <w:pStyle w:val="TAH"/>
              <w:jc w:val="left"/>
              <w:rPr>
                <w:b w:val="0"/>
              </w:rPr>
            </w:pPr>
            <w:r w:rsidRPr="00E91D9C">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43DE9976"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DB21DB5"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2A7A6D" w14:textId="77777777" w:rsidR="00C720CF" w:rsidRPr="00E91D9C" w:rsidRDefault="00C720CF" w:rsidP="00503052">
            <w:pPr>
              <w:pStyle w:val="TAH"/>
              <w:jc w:val="left"/>
              <w:rPr>
                <w:b w:val="0"/>
              </w:rPr>
            </w:pPr>
          </w:p>
        </w:tc>
      </w:tr>
      <w:tr w:rsidR="00C720CF" w:rsidRPr="00E91D9C" w14:paraId="767DE22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A0C3822" w14:textId="77777777" w:rsidR="00C720CF" w:rsidRPr="00E91D9C" w:rsidRDefault="00C720CF" w:rsidP="00503052">
            <w:pPr>
              <w:pStyle w:val="TAH"/>
              <w:jc w:val="left"/>
              <w:rPr>
                <w:b w:val="0"/>
              </w:rPr>
            </w:pPr>
            <w:r w:rsidRPr="00E91D9C">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41D26278"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F1861A5"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66DECB" w14:textId="77777777" w:rsidR="00C720CF" w:rsidRPr="00E91D9C" w:rsidRDefault="00C720CF" w:rsidP="00503052">
            <w:pPr>
              <w:pStyle w:val="TAH"/>
              <w:jc w:val="left"/>
              <w:rPr>
                <w:b w:val="0"/>
              </w:rPr>
            </w:pPr>
          </w:p>
        </w:tc>
      </w:tr>
      <w:tr w:rsidR="00C720CF" w:rsidRPr="00E91D9C" w14:paraId="1C9048AA"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6597B75" w14:textId="77777777" w:rsidR="00C720CF" w:rsidRPr="00E91D9C" w:rsidRDefault="00C720CF" w:rsidP="00503052">
            <w:pPr>
              <w:pStyle w:val="TAH"/>
              <w:jc w:val="left"/>
              <w:rPr>
                <w:b w:val="0"/>
              </w:rPr>
            </w:pPr>
            <w:r w:rsidRPr="00E91D9C">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41E2256D" w14:textId="77777777" w:rsidR="00C720CF" w:rsidRPr="00E91D9C" w:rsidRDefault="00C720CF" w:rsidP="00503052">
            <w:pPr>
              <w:pStyle w:val="TAH"/>
              <w:jc w:val="left"/>
              <w:rPr>
                <w:b w:val="0"/>
              </w:rPr>
            </w:pPr>
            <w:r w:rsidRPr="00E91D9C">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1BC28BF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80FDAB" w14:textId="77777777" w:rsidR="00C720CF" w:rsidRPr="00E91D9C" w:rsidRDefault="00C720CF" w:rsidP="00503052">
            <w:pPr>
              <w:pStyle w:val="TAH"/>
              <w:jc w:val="left"/>
              <w:rPr>
                <w:b w:val="0"/>
              </w:rPr>
            </w:pPr>
          </w:p>
        </w:tc>
      </w:tr>
      <w:tr w:rsidR="00C720CF" w:rsidRPr="00E91D9C" w14:paraId="4CB27E96"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6640566E" w14:textId="77777777" w:rsidR="00C720CF" w:rsidRPr="00E91D9C" w:rsidRDefault="00C720CF" w:rsidP="00503052">
            <w:pPr>
              <w:pStyle w:val="TAH"/>
              <w:jc w:val="left"/>
              <w:rPr>
                <w:b w:val="0"/>
              </w:rPr>
            </w:pPr>
            <w:r w:rsidRPr="00E91D9C">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D40AE66" w14:textId="77777777" w:rsidR="00C720CF" w:rsidRPr="00E91D9C" w:rsidRDefault="00C720CF" w:rsidP="00503052">
            <w:pPr>
              <w:pStyle w:val="TAH"/>
              <w:jc w:val="left"/>
              <w:rPr>
                <w:b w:val="0"/>
              </w:rPr>
            </w:pPr>
            <w:r w:rsidRPr="00E91D9C">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456F633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3EC904" w14:textId="77777777" w:rsidR="00C720CF" w:rsidRPr="00E91D9C" w:rsidRDefault="00C720CF" w:rsidP="00503052">
            <w:pPr>
              <w:pStyle w:val="TAH"/>
              <w:jc w:val="left"/>
              <w:rPr>
                <w:b w:val="0"/>
              </w:rPr>
            </w:pPr>
          </w:p>
        </w:tc>
      </w:tr>
      <w:tr w:rsidR="00C720CF" w:rsidRPr="00E91D9C" w14:paraId="6CBAC478"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6AF1C0D" w14:textId="77777777" w:rsidR="00C720CF" w:rsidRPr="00E91D9C" w:rsidRDefault="00C720CF" w:rsidP="00503052">
            <w:pPr>
              <w:pStyle w:val="TAH"/>
              <w:jc w:val="left"/>
              <w:rPr>
                <w:b w:val="0"/>
              </w:rPr>
            </w:pPr>
            <w:r w:rsidRPr="00E91D9C">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6D41D94" w14:textId="77777777" w:rsidR="00C720CF" w:rsidRPr="00E91D9C" w:rsidRDefault="00C720CF" w:rsidP="00503052">
            <w:pPr>
              <w:pStyle w:val="TAH"/>
              <w:jc w:val="left"/>
              <w:rPr>
                <w:b w:val="0"/>
              </w:rPr>
            </w:pPr>
            <w:proofErr w:type="spellStart"/>
            <w:r w:rsidRPr="00E91D9C">
              <w:rPr>
                <w:b w:val="0"/>
              </w:rPr>
              <w:t>rlf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27F7E2D"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183BCB" w14:textId="77777777" w:rsidR="00C720CF" w:rsidRPr="00E91D9C" w:rsidRDefault="00C720CF" w:rsidP="00503052">
            <w:pPr>
              <w:pStyle w:val="TAH"/>
              <w:jc w:val="left"/>
              <w:rPr>
                <w:b w:val="0"/>
              </w:rPr>
            </w:pPr>
          </w:p>
        </w:tc>
      </w:tr>
      <w:tr w:rsidR="00C720CF" w:rsidRPr="00E91D9C" w14:paraId="61A54A85"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54102BC0" w14:textId="77777777" w:rsidR="00C720CF" w:rsidRPr="00E91D9C" w:rsidRDefault="00C720CF" w:rsidP="00503052">
            <w:pPr>
              <w:pStyle w:val="TAH"/>
              <w:jc w:val="left"/>
              <w:rPr>
                <w:b w:val="0"/>
              </w:rPr>
            </w:pPr>
            <w:r w:rsidRPr="00E91D9C">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0B6B3DD8" w14:textId="77777777" w:rsidR="00C720CF" w:rsidRPr="00E91D9C" w:rsidRDefault="00C720CF" w:rsidP="00503052">
            <w:pPr>
              <w:pStyle w:val="TAH"/>
              <w:jc w:val="left"/>
              <w:rPr>
                <w:b w:val="0"/>
              </w:rPr>
            </w:pPr>
            <w:r w:rsidRPr="00E91D9C">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2C3039D2"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270986" w14:textId="77777777" w:rsidR="00C720CF" w:rsidRPr="00E91D9C" w:rsidRDefault="00C720CF" w:rsidP="00503052">
            <w:pPr>
              <w:pStyle w:val="TAH"/>
              <w:jc w:val="left"/>
              <w:rPr>
                <w:b w:val="0"/>
              </w:rPr>
            </w:pPr>
          </w:p>
        </w:tc>
      </w:tr>
      <w:tr w:rsidR="00C720CF" w:rsidRPr="00E91D9C" w14:paraId="312A8F90"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D28BF4A" w14:textId="77777777" w:rsidR="00C720CF" w:rsidRPr="00E91D9C" w:rsidRDefault="00C720CF" w:rsidP="00503052">
            <w:pPr>
              <w:pStyle w:val="TAH"/>
              <w:jc w:val="left"/>
              <w:rPr>
                <w:b w:val="0"/>
              </w:rPr>
            </w:pPr>
            <w:r w:rsidRPr="00E91D9C">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F3F2DBC" w14:textId="77777777" w:rsidR="00C720CF" w:rsidRPr="00E91D9C" w:rsidRDefault="00C720CF" w:rsidP="00503052">
            <w:pPr>
              <w:pStyle w:val="TAH"/>
              <w:jc w:val="left"/>
              <w:rPr>
                <w:b w:val="0"/>
              </w:rPr>
            </w:pPr>
            <w:r w:rsidRPr="00E91D9C">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75CA5372"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F0278F" w14:textId="77777777" w:rsidR="00C720CF" w:rsidRPr="00E91D9C" w:rsidRDefault="00C720CF" w:rsidP="00503052">
            <w:pPr>
              <w:pStyle w:val="TAH"/>
              <w:jc w:val="left"/>
              <w:rPr>
                <w:b w:val="0"/>
              </w:rPr>
            </w:pPr>
          </w:p>
        </w:tc>
      </w:tr>
      <w:tr w:rsidR="00C720CF" w:rsidRPr="00E91D9C" w14:paraId="7D45C574"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8D24F78" w14:textId="77777777" w:rsidR="00C720CF" w:rsidRPr="00E91D9C" w:rsidRDefault="00C720CF" w:rsidP="00503052">
            <w:pPr>
              <w:pStyle w:val="TAH"/>
              <w:jc w:val="left"/>
              <w:rPr>
                <w:b w:val="0"/>
              </w:rPr>
            </w:pPr>
            <w:r w:rsidRPr="00E91D9C">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473F855C"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AEC014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FAA981" w14:textId="77777777" w:rsidR="00C720CF" w:rsidRPr="00E91D9C" w:rsidRDefault="00C720CF" w:rsidP="00503052">
            <w:pPr>
              <w:pStyle w:val="TAH"/>
              <w:jc w:val="left"/>
              <w:rPr>
                <w:b w:val="0"/>
              </w:rPr>
            </w:pPr>
          </w:p>
        </w:tc>
      </w:tr>
      <w:tr w:rsidR="00C720CF" w:rsidRPr="00E91D9C" w14:paraId="4906FDFC"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78B4DC43" w14:textId="77777777" w:rsidR="00C720CF" w:rsidRPr="00E91D9C" w:rsidRDefault="00C720CF" w:rsidP="00503052">
            <w:pPr>
              <w:pStyle w:val="TAH"/>
              <w:jc w:val="left"/>
              <w:rPr>
                <w:b w:val="0"/>
              </w:rPr>
            </w:pPr>
            <w:r w:rsidRPr="00E91D9C">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4D72F08C" w14:textId="77777777" w:rsidR="00C720CF" w:rsidRPr="00E91D9C" w:rsidRDefault="00C720CF" w:rsidP="00503052">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D830E97"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D387A1" w14:textId="77777777" w:rsidR="00C720CF" w:rsidRPr="00E91D9C" w:rsidRDefault="00C720CF" w:rsidP="00503052">
            <w:pPr>
              <w:pStyle w:val="TAH"/>
              <w:jc w:val="left"/>
              <w:rPr>
                <w:b w:val="0"/>
              </w:rPr>
            </w:pPr>
          </w:p>
        </w:tc>
      </w:tr>
      <w:tr w:rsidR="00C720CF" w:rsidRPr="00E91D9C" w14:paraId="5CB7F6F0"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C4A85DD"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FE368B"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07F425E"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22021D" w14:textId="77777777" w:rsidR="00C720CF" w:rsidRPr="00E91D9C" w:rsidRDefault="00C720CF" w:rsidP="00503052">
            <w:pPr>
              <w:pStyle w:val="TAH"/>
              <w:jc w:val="left"/>
              <w:rPr>
                <w:b w:val="0"/>
              </w:rPr>
            </w:pPr>
          </w:p>
        </w:tc>
      </w:tr>
      <w:tr w:rsidR="00C720CF" w:rsidRPr="00E91D9C" w14:paraId="2ECB23B0"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18893E51"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2856D5"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980610"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2D881A" w14:textId="77777777" w:rsidR="00C720CF" w:rsidRPr="00E91D9C" w:rsidRDefault="00C720CF" w:rsidP="00503052">
            <w:pPr>
              <w:pStyle w:val="TAH"/>
              <w:jc w:val="left"/>
              <w:rPr>
                <w:b w:val="0"/>
              </w:rPr>
            </w:pPr>
          </w:p>
        </w:tc>
      </w:tr>
      <w:tr w:rsidR="00C720CF" w:rsidRPr="00E91D9C" w14:paraId="09BA6415"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224F366"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9A6F71"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B1FE4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755E96" w14:textId="77777777" w:rsidR="00C720CF" w:rsidRPr="00E91D9C" w:rsidRDefault="00C720CF" w:rsidP="00503052">
            <w:pPr>
              <w:pStyle w:val="TAH"/>
              <w:jc w:val="left"/>
              <w:rPr>
                <w:b w:val="0"/>
              </w:rPr>
            </w:pPr>
          </w:p>
        </w:tc>
      </w:tr>
      <w:tr w:rsidR="00C720CF" w:rsidRPr="00E91D9C" w14:paraId="0CF8027D"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4E9E26F6" w14:textId="77777777" w:rsidR="00C720CF" w:rsidRPr="00E91D9C" w:rsidRDefault="00C720CF" w:rsidP="00503052">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98116"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2E9FB0A"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5508480" w14:textId="77777777" w:rsidR="00C720CF" w:rsidRPr="00E91D9C" w:rsidRDefault="00C720CF" w:rsidP="00503052">
            <w:pPr>
              <w:pStyle w:val="TAH"/>
              <w:jc w:val="left"/>
              <w:rPr>
                <w:b w:val="0"/>
              </w:rPr>
            </w:pPr>
          </w:p>
        </w:tc>
      </w:tr>
      <w:tr w:rsidR="00C720CF" w:rsidRPr="00E91D9C" w14:paraId="4723E3F3" w14:textId="77777777" w:rsidTr="00503052">
        <w:tc>
          <w:tcPr>
            <w:tcW w:w="4538" w:type="dxa"/>
            <w:tcBorders>
              <w:top w:val="single" w:sz="4" w:space="0" w:color="000000"/>
              <w:left w:val="single" w:sz="4" w:space="0" w:color="000000"/>
              <w:bottom w:val="single" w:sz="4" w:space="0" w:color="000000"/>
              <w:right w:val="single" w:sz="4" w:space="0" w:color="000000"/>
            </w:tcBorders>
            <w:hideMark/>
          </w:tcPr>
          <w:p w14:paraId="21841CAD" w14:textId="77777777" w:rsidR="00C720CF" w:rsidRPr="00E91D9C" w:rsidRDefault="00C720CF" w:rsidP="00503052">
            <w:pPr>
              <w:pStyle w:val="TAH"/>
              <w:jc w:val="left"/>
              <w:rPr>
                <w:b w:val="0"/>
              </w:rPr>
            </w:pPr>
            <w:r w:rsidRPr="00E91D9C">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44CD337" w14:textId="77777777" w:rsidR="00C720CF" w:rsidRPr="00E91D9C" w:rsidRDefault="00C720CF" w:rsidP="00503052">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24FD1EC" w14:textId="77777777" w:rsidR="00C720CF" w:rsidRPr="00E91D9C" w:rsidRDefault="00C720CF" w:rsidP="00503052">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354EFB" w14:textId="77777777" w:rsidR="00C720CF" w:rsidRPr="00E91D9C" w:rsidRDefault="00C720CF" w:rsidP="00503052">
            <w:pPr>
              <w:pStyle w:val="TAH"/>
              <w:jc w:val="left"/>
              <w:rPr>
                <w:b w:val="0"/>
              </w:rPr>
            </w:pPr>
          </w:p>
        </w:tc>
      </w:tr>
    </w:tbl>
    <w:p w14:paraId="46ECC95A" w14:textId="77777777" w:rsidR="00C720CF" w:rsidRPr="00E91D9C" w:rsidRDefault="00C720CF" w:rsidP="00C720CF"/>
    <w:p w14:paraId="52D8597C" w14:textId="4C157064" w:rsidR="00C720CF" w:rsidRDefault="00C720CF">
      <w:pPr>
        <w:rPr>
          <w:noProof/>
        </w:rPr>
      </w:pPr>
      <w:r w:rsidRPr="00103D29">
        <w:rPr>
          <w:b/>
          <w:noProof/>
          <w:color w:val="FF0000"/>
          <w:sz w:val="32"/>
          <w:szCs w:val="32"/>
        </w:rPr>
        <w:t>&lt;&lt;&lt; END OF CHANGES &gt;&gt;&gt;</w:t>
      </w:r>
    </w:p>
    <w:sectPr w:rsidR="00C720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148"/>
    <w:rsid w:val="000C038A"/>
    <w:rsid w:val="000C6598"/>
    <w:rsid w:val="000D44B3"/>
    <w:rsid w:val="00145D43"/>
    <w:rsid w:val="00192C46"/>
    <w:rsid w:val="001A08B3"/>
    <w:rsid w:val="001A0BA4"/>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4F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2746"/>
    <w:rsid w:val="00792342"/>
    <w:rsid w:val="007977A8"/>
    <w:rsid w:val="007B512A"/>
    <w:rsid w:val="007C2097"/>
    <w:rsid w:val="007D6A07"/>
    <w:rsid w:val="007F7259"/>
    <w:rsid w:val="008040A8"/>
    <w:rsid w:val="0081653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71"/>
    <w:rsid w:val="00B43DA7"/>
    <w:rsid w:val="00B67B97"/>
    <w:rsid w:val="00B968C8"/>
    <w:rsid w:val="00BA3EC5"/>
    <w:rsid w:val="00BA51D9"/>
    <w:rsid w:val="00BB5DFC"/>
    <w:rsid w:val="00BD279D"/>
    <w:rsid w:val="00BD6BB8"/>
    <w:rsid w:val="00BD6D70"/>
    <w:rsid w:val="00C66BA2"/>
    <w:rsid w:val="00C720CF"/>
    <w:rsid w:val="00C95985"/>
    <w:rsid w:val="00CC5026"/>
    <w:rsid w:val="00CC68D0"/>
    <w:rsid w:val="00D03F9A"/>
    <w:rsid w:val="00D06D51"/>
    <w:rsid w:val="00D24991"/>
    <w:rsid w:val="00D50255"/>
    <w:rsid w:val="00D66520"/>
    <w:rsid w:val="00DE34CF"/>
    <w:rsid w:val="00E13F3D"/>
    <w:rsid w:val="00E34898"/>
    <w:rsid w:val="00E8322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C720C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720C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720C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720C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720CF"/>
    <w:rPr>
      <w:rFonts w:ascii="Arial" w:hAnsi="Arial"/>
      <w:sz w:val="22"/>
      <w:lang w:val="en-GB" w:eastAsia="en-US"/>
    </w:rPr>
  </w:style>
  <w:style w:type="character" w:customStyle="1" w:styleId="H6Char">
    <w:name w:val="H6 Char"/>
    <w:link w:val="H6"/>
    <w:qFormat/>
    <w:rsid w:val="00C720CF"/>
    <w:rPr>
      <w:rFonts w:ascii="Arial" w:hAnsi="Arial"/>
      <w:lang w:val="en-GB" w:eastAsia="en-US"/>
    </w:rPr>
  </w:style>
  <w:style w:type="character" w:customStyle="1" w:styleId="6Char1">
    <w:name w:val="标题 6 Char1"/>
    <w:aliases w:val="T1 Char,Header 6 Char"/>
    <w:link w:val="6"/>
    <w:rsid w:val="00C720CF"/>
    <w:rPr>
      <w:rFonts w:ascii="Arial" w:hAnsi="Arial"/>
      <w:lang w:val="en-GB" w:eastAsia="en-US"/>
    </w:rPr>
  </w:style>
  <w:style w:type="character" w:customStyle="1" w:styleId="7Char1">
    <w:name w:val="标题 7 Char1"/>
    <w:aliases w:val="L7 Char,Header 7 Char"/>
    <w:link w:val="7"/>
    <w:rsid w:val="00C720CF"/>
    <w:rPr>
      <w:rFonts w:ascii="Arial" w:hAnsi="Arial"/>
      <w:lang w:val="en-GB" w:eastAsia="en-US"/>
    </w:rPr>
  </w:style>
  <w:style w:type="character" w:customStyle="1" w:styleId="8Char4">
    <w:name w:val="标题 8 Char4"/>
    <w:link w:val="8"/>
    <w:rsid w:val="00C720CF"/>
    <w:rPr>
      <w:rFonts w:ascii="Arial" w:hAnsi="Arial"/>
      <w:sz w:val="36"/>
      <w:lang w:val="en-GB" w:eastAsia="en-US"/>
    </w:rPr>
  </w:style>
  <w:style w:type="character" w:customStyle="1" w:styleId="9Char4">
    <w:name w:val="标题 9 Char4"/>
    <w:link w:val="9"/>
    <w:rsid w:val="00C720CF"/>
    <w:rPr>
      <w:rFonts w:ascii="Arial" w:hAnsi="Arial"/>
      <w:sz w:val="36"/>
      <w:lang w:val="en-GB" w:eastAsia="en-US"/>
    </w:rPr>
  </w:style>
  <w:style w:type="character" w:customStyle="1" w:styleId="Char4">
    <w:name w:val="页脚 Char4"/>
    <w:aliases w:val="footer odd Char,footer Char,fo Char,pie de página Char"/>
    <w:link w:val="ab"/>
    <w:rsid w:val="00C720CF"/>
    <w:rPr>
      <w:rFonts w:ascii="Arial" w:hAnsi="Arial"/>
      <w:b/>
      <w:i/>
      <w:noProof/>
      <w:sz w:val="18"/>
      <w:lang w:val="en-GB" w:eastAsia="en-US"/>
    </w:rPr>
  </w:style>
  <w:style w:type="character" w:customStyle="1" w:styleId="NOChar">
    <w:name w:val="NO Char"/>
    <w:link w:val="NO"/>
    <w:qFormat/>
    <w:rsid w:val="00C720CF"/>
    <w:rPr>
      <w:rFonts w:ascii="Times New Roman" w:hAnsi="Times New Roman"/>
      <w:lang w:val="en-GB" w:eastAsia="en-US"/>
    </w:rPr>
  </w:style>
  <w:style w:type="character" w:customStyle="1" w:styleId="PLChar">
    <w:name w:val="PL Char"/>
    <w:link w:val="PL"/>
    <w:qFormat/>
    <w:rsid w:val="00C720CF"/>
    <w:rPr>
      <w:rFonts w:ascii="Courier New" w:hAnsi="Courier New"/>
      <w:noProof/>
      <w:sz w:val="16"/>
      <w:lang w:val="en-GB" w:eastAsia="en-US"/>
    </w:rPr>
  </w:style>
  <w:style w:type="character" w:customStyle="1" w:styleId="TALChar">
    <w:name w:val="TAL Char"/>
    <w:link w:val="TAL"/>
    <w:qFormat/>
    <w:rsid w:val="00C720CF"/>
    <w:rPr>
      <w:rFonts w:ascii="Arial" w:hAnsi="Arial"/>
      <w:sz w:val="18"/>
      <w:lang w:val="en-GB" w:eastAsia="en-US"/>
    </w:rPr>
  </w:style>
  <w:style w:type="character" w:customStyle="1" w:styleId="TACCar">
    <w:name w:val="TAC Car"/>
    <w:link w:val="TAC"/>
    <w:qFormat/>
    <w:rsid w:val="00C720CF"/>
    <w:rPr>
      <w:rFonts w:ascii="Arial" w:hAnsi="Arial"/>
      <w:sz w:val="18"/>
      <w:lang w:val="en-GB" w:eastAsia="en-US"/>
    </w:rPr>
  </w:style>
  <w:style w:type="character" w:customStyle="1" w:styleId="TAHCar">
    <w:name w:val="TAH Car"/>
    <w:link w:val="TAH"/>
    <w:qFormat/>
    <w:rsid w:val="00C720CF"/>
    <w:rPr>
      <w:rFonts w:ascii="Arial" w:hAnsi="Arial"/>
      <w:b/>
      <w:sz w:val="18"/>
      <w:lang w:val="en-GB" w:eastAsia="en-US"/>
    </w:rPr>
  </w:style>
  <w:style w:type="character" w:customStyle="1" w:styleId="EXCar">
    <w:name w:val="EX Car"/>
    <w:link w:val="EX"/>
    <w:locked/>
    <w:rsid w:val="00C720CF"/>
    <w:rPr>
      <w:rFonts w:ascii="Times New Roman" w:hAnsi="Times New Roman"/>
      <w:lang w:val="en-GB" w:eastAsia="en-US"/>
    </w:rPr>
  </w:style>
  <w:style w:type="character" w:customStyle="1" w:styleId="B1Char">
    <w:name w:val="B1 Char"/>
    <w:link w:val="B1"/>
    <w:qFormat/>
    <w:locked/>
    <w:rsid w:val="00C720CF"/>
    <w:rPr>
      <w:rFonts w:ascii="Times New Roman" w:hAnsi="Times New Roman"/>
      <w:lang w:val="en-GB" w:eastAsia="en-US"/>
    </w:rPr>
  </w:style>
  <w:style w:type="character" w:customStyle="1" w:styleId="EditorsNoteCarCar">
    <w:name w:val="Editor's Note Car Car"/>
    <w:link w:val="EditorsNote"/>
    <w:rsid w:val="00C720CF"/>
    <w:rPr>
      <w:rFonts w:ascii="Times New Roman" w:hAnsi="Times New Roman"/>
      <w:color w:val="FF0000"/>
      <w:lang w:val="en-GB" w:eastAsia="en-US"/>
    </w:rPr>
  </w:style>
  <w:style w:type="character" w:customStyle="1" w:styleId="THChar">
    <w:name w:val="TH Char"/>
    <w:link w:val="TH"/>
    <w:qFormat/>
    <w:rsid w:val="00C720CF"/>
    <w:rPr>
      <w:rFonts w:ascii="Arial" w:hAnsi="Arial"/>
      <w:b/>
      <w:lang w:val="en-GB" w:eastAsia="en-US"/>
    </w:rPr>
  </w:style>
  <w:style w:type="character" w:customStyle="1" w:styleId="TANChar">
    <w:name w:val="TAN Char"/>
    <w:link w:val="TAN"/>
    <w:qFormat/>
    <w:rsid w:val="00C720CF"/>
    <w:rPr>
      <w:rFonts w:ascii="Arial" w:hAnsi="Arial"/>
      <w:sz w:val="18"/>
      <w:lang w:val="en-GB" w:eastAsia="en-US"/>
    </w:rPr>
  </w:style>
  <w:style w:type="character" w:customStyle="1" w:styleId="B2Char">
    <w:name w:val="B2 Char"/>
    <w:link w:val="B2"/>
    <w:qFormat/>
    <w:rsid w:val="00C720CF"/>
    <w:rPr>
      <w:rFonts w:ascii="Times New Roman" w:hAnsi="Times New Roman"/>
      <w:lang w:val="en-GB" w:eastAsia="en-US"/>
    </w:rPr>
  </w:style>
  <w:style w:type="character" w:customStyle="1" w:styleId="B3Char">
    <w:name w:val="B3 Char"/>
    <w:link w:val="B3"/>
    <w:qFormat/>
    <w:rsid w:val="00C720CF"/>
    <w:rPr>
      <w:rFonts w:ascii="Times New Roman" w:hAnsi="Times New Roman"/>
      <w:lang w:val="en-GB" w:eastAsia="en-US"/>
    </w:rPr>
  </w:style>
  <w:style w:type="character" w:customStyle="1" w:styleId="B4Char">
    <w:name w:val="B4 Char"/>
    <w:link w:val="B4"/>
    <w:qFormat/>
    <w:rsid w:val="00C720CF"/>
    <w:rPr>
      <w:rFonts w:ascii="Times New Roman" w:hAnsi="Times New Roman"/>
      <w:lang w:val="en-GB" w:eastAsia="en-US"/>
    </w:rPr>
  </w:style>
  <w:style w:type="character" w:customStyle="1" w:styleId="B5Char">
    <w:name w:val="B5 Char"/>
    <w:link w:val="B5"/>
    <w:qFormat/>
    <w:rsid w:val="00C720CF"/>
    <w:rPr>
      <w:rFonts w:ascii="Times New Roman" w:hAnsi="Times New Roman"/>
      <w:lang w:val="en-GB" w:eastAsia="en-US"/>
    </w:rPr>
  </w:style>
  <w:style w:type="paragraph" w:customStyle="1" w:styleId="TAJ">
    <w:name w:val="TAJ"/>
    <w:basedOn w:val="TH"/>
    <w:rsid w:val="00C720C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C720C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720CF"/>
    <w:rPr>
      <w:rFonts w:ascii="Times New Roman" w:eastAsia="Times New Roman" w:hAnsi="Times New Roman"/>
      <w:i/>
      <w:color w:val="0000FF"/>
      <w:lang w:val="en-GB" w:eastAsia="x-none"/>
    </w:rPr>
  </w:style>
  <w:style w:type="character" w:customStyle="1" w:styleId="Char40">
    <w:name w:val="批注框文本 Char4"/>
    <w:link w:val="af0"/>
    <w:rsid w:val="00C720CF"/>
    <w:rPr>
      <w:rFonts w:ascii="Tahoma" w:hAnsi="Tahoma" w:cs="Tahoma"/>
      <w:sz w:val="16"/>
      <w:szCs w:val="16"/>
      <w:lang w:val="en-GB" w:eastAsia="en-US"/>
    </w:rPr>
  </w:style>
  <w:style w:type="character" w:customStyle="1" w:styleId="CRCoverPageChar">
    <w:name w:val="CR Cover Page Char"/>
    <w:link w:val="CRCoverPage"/>
    <w:rsid w:val="00C720CF"/>
    <w:rPr>
      <w:rFonts w:ascii="Arial" w:hAnsi="Arial"/>
      <w:lang w:val="en-GB" w:eastAsia="en-US"/>
    </w:rPr>
  </w:style>
  <w:style w:type="character" w:customStyle="1" w:styleId="Char5">
    <w:name w:val="批注文字 Char5"/>
    <w:link w:val="ae"/>
    <w:qFormat/>
    <w:rsid w:val="00C720CF"/>
    <w:rPr>
      <w:rFonts w:ascii="Times New Roman" w:hAnsi="Times New Roman"/>
      <w:lang w:val="en-GB" w:eastAsia="en-US"/>
    </w:rPr>
  </w:style>
  <w:style w:type="character" w:customStyle="1" w:styleId="Char50">
    <w:name w:val="批注主题 Char5"/>
    <w:link w:val="af1"/>
    <w:rsid w:val="00C720CF"/>
    <w:rPr>
      <w:rFonts w:ascii="Times New Roman" w:hAnsi="Times New Roman"/>
      <w:b/>
      <w:bCs/>
      <w:lang w:val="en-GB" w:eastAsia="en-US"/>
    </w:rPr>
  </w:style>
  <w:style w:type="character" w:customStyle="1" w:styleId="Char41">
    <w:name w:val="文档结构图 Char4"/>
    <w:link w:val="af2"/>
    <w:rsid w:val="00C720CF"/>
    <w:rPr>
      <w:rFonts w:ascii="Tahoma" w:hAnsi="Tahoma" w:cs="Tahoma"/>
      <w:shd w:val="clear" w:color="auto" w:fill="000080"/>
      <w:lang w:val="en-GB" w:eastAsia="en-US"/>
    </w:rPr>
  </w:style>
  <w:style w:type="paragraph" w:customStyle="1" w:styleId="B6">
    <w:name w:val="B6"/>
    <w:basedOn w:val="B5"/>
    <w:link w:val="B6Char"/>
    <w:qFormat/>
    <w:rsid w:val="00C720CF"/>
    <w:pPr>
      <w:ind w:left="1985"/>
    </w:pPr>
    <w:rPr>
      <w:rFonts w:eastAsia="Malgun Gothic"/>
    </w:rPr>
  </w:style>
  <w:style w:type="character" w:customStyle="1" w:styleId="B6Char">
    <w:name w:val="B6 Char"/>
    <w:link w:val="B6"/>
    <w:qFormat/>
    <w:rsid w:val="00C720CF"/>
    <w:rPr>
      <w:rFonts w:ascii="Times New Roman" w:eastAsia="Malgun Gothic" w:hAnsi="Times New Roman"/>
      <w:lang w:val="en-GB" w:eastAsia="en-US"/>
    </w:rPr>
  </w:style>
  <w:style w:type="paragraph" w:customStyle="1" w:styleId="enumlev2">
    <w:name w:val="enumlev2"/>
    <w:basedOn w:val="a1"/>
    <w:rsid w:val="00C720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C720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C720CF"/>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C720C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C720CF"/>
    <w:rPr>
      <w:rFonts w:ascii="宋体" w:eastAsia="宋体" w:hAnsi="Courier New" w:cs="Courier New"/>
      <w:sz w:val="21"/>
      <w:szCs w:val="21"/>
      <w:lang w:val="en-GB" w:eastAsia="en-US"/>
    </w:rPr>
  </w:style>
  <w:style w:type="character" w:customStyle="1" w:styleId="Char42">
    <w:name w:val="纯文本 Char4"/>
    <w:link w:val="af4"/>
    <w:rsid w:val="00C720CF"/>
    <w:rPr>
      <w:rFonts w:ascii="Courier New" w:eastAsia="Times New Roman" w:hAnsi="Courier New"/>
      <w:lang w:val="nb-NO" w:eastAsia="ja-JP"/>
    </w:rPr>
  </w:style>
  <w:style w:type="character" w:styleId="af5">
    <w:name w:val="Emphasis"/>
    <w:uiPriority w:val="20"/>
    <w:qFormat/>
    <w:rsid w:val="00C720CF"/>
    <w:rPr>
      <w:i/>
      <w:iCs/>
    </w:rPr>
  </w:style>
  <w:style w:type="paragraph" w:customStyle="1" w:styleId="Heading">
    <w:name w:val="Heading"/>
    <w:next w:val="a1"/>
    <w:link w:val="HeadingChar"/>
    <w:rsid w:val="00C720CF"/>
    <w:pPr>
      <w:spacing w:before="360"/>
      <w:ind w:left="2552"/>
    </w:pPr>
    <w:rPr>
      <w:rFonts w:ascii="Arial" w:eastAsia="宋体" w:hAnsi="Arial"/>
      <w:b/>
      <w:sz w:val="22"/>
      <w:lang w:val="en-US" w:eastAsia="en-US"/>
    </w:rPr>
  </w:style>
  <w:style w:type="character" w:customStyle="1" w:styleId="HeadingChar">
    <w:name w:val="Heading Char"/>
    <w:link w:val="Heading"/>
    <w:rsid w:val="00C720CF"/>
    <w:rPr>
      <w:rFonts w:ascii="Arial" w:eastAsia="宋体" w:hAnsi="Arial"/>
      <w:b/>
      <w:sz w:val="22"/>
      <w:lang w:val="en-US" w:eastAsia="en-US"/>
    </w:rPr>
  </w:style>
  <w:style w:type="paragraph" w:customStyle="1" w:styleId="IBN">
    <w:name w:val="IBN"/>
    <w:basedOn w:val="a1"/>
    <w:rsid w:val="00C720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C720CF"/>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C720CF"/>
    <w:rPr>
      <w:rFonts w:ascii="Times New Roman" w:eastAsia="Times New Roman" w:hAnsi="Times New Roman"/>
      <w:lang w:val="en-GB" w:eastAsia="ja-JP"/>
    </w:rPr>
  </w:style>
  <w:style w:type="table" w:styleId="af6">
    <w:name w:val="Table Grid"/>
    <w:aliases w:val="SGS Table Basic 1"/>
    <w:basedOn w:val="a3"/>
    <w:rsid w:val="00C720C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C720CF"/>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C720CF"/>
    <w:rPr>
      <w:rFonts w:ascii="Times New Roman" w:eastAsia="Times New Roman" w:hAnsi="Times New Roman"/>
      <w:lang w:val="en-GB" w:eastAsia="ja-JP"/>
    </w:rPr>
  </w:style>
  <w:style w:type="paragraph" w:styleId="34">
    <w:name w:val="Body Text 3"/>
    <w:basedOn w:val="a1"/>
    <w:link w:val="3Char2"/>
    <w:rsid w:val="00C720CF"/>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C720CF"/>
    <w:rPr>
      <w:rFonts w:ascii="Times New Roman" w:eastAsia="Times New Roman" w:hAnsi="Times New Roman"/>
      <w:lang w:val="en-GB" w:eastAsia="ja-JP"/>
    </w:rPr>
  </w:style>
  <w:style w:type="paragraph" w:customStyle="1" w:styleId="tableentry">
    <w:name w:val="table entry"/>
    <w:basedOn w:val="a1"/>
    <w:rsid w:val="00C720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C720CF"/>
    <w:rPr>
      <w:vertAlign w:val="superscript"/>
    </w:rPr>
  </w:style>
  <w:style w:type="paragraph" w:customStyle="1" w:styleId="Reference">
    <w:name w:val="Reference"/>
    <w:basedOn w:val="EX"/>
    <w:rsid w:val="00C720CF"/>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C720CF"/>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C720C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20CF"/>
    <w:rPr>
      <w:rFonts w:ascii="Arial" w:hAnsi="Arial"/>
      <w:sz w:val="24"/>
      <w:szCs w:val="28"/>
      <w:lang w:val="en-GB" w:eastAsia="en-US" w:bidi="ar-SA"/>
    </w:rPr>
  </w:style>
  <w:style w:type="paragraph" w:customStyle="1" w:styleId="B7">
    <w:name w:val="B7"/>
    <w:basedOn w:val="B6"/>
    <w:link w:val="B7Char"/>
    <w:qFormat/>
    <w:rsid w:val="00C720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20CF"/>
    <w:rPr>
      <w:rFonts w:ascii="Times New Roman" w:eastAsia="MS Mincho" w:hAnsi="Times New Roman"/>
      <w:lang w:val="en-GB" w:eastAsia="ja-JP"/>
    </w:rPr>
  </w:style>
  <w:style w:type="paragraph" w:customStyle="1" w:styleId="B8">
    <w:name w:val="B8"/>
    <w:basedOn w:val="B7"/>
    <w:link w:val="B8Char"/>
    <w:qFormat/>
    <w:rsid w:val="00C720CF"/>
    <w:pPr>
      <w:ind w:left="2552"/>
    </w:pPr>
  </w:style>
  <w:style w:type="character" w:customStyle="1" w:styleId="B8Char">
    <w:name w:val="B8 Char"/>
    <w:link w:val="B8"/>
    <w:rsid w:val="00C720CF"/>
    <w:rPr>
      <w:rFonts w:ascii="Times New Roman" w:eastAsia="MS Mincho" w:hAnsi="Times New Roman"/>
      <w:lang w:val="en-GB" w:eastAsia="ja-JP"/>
    </w:rPr>
  </w:style>
  <w:style w:type="paragraph" w:styleId="af9">
    <w:name w:val="Revision"/>
    <w:hidden/>
    <w:uiPriority w:val="99"/>
    <w:rsid w:val="00C720CF"/>
    <w:rPr>
      <w:rFonts w:ascii="Times New Roman" w:eastAsia="宋体" w:hAnsi="Times New Roman"/>
      <w:lang w:val="en-GB" w:eastAsia="en-US"/>
    </w:rPr>
  </w:style>
  <w:style w:type="paragraph" w:customStyle="1" w:styleId="BalloonText1">
    <w:name w:val="Balloon Text1"/>
    <w:basedOn w:val="a1"/>
    <w:rsid w:val="00C720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20CF"/>
    <w:pPr>
      <w:overflowPunct w:val="0"/>
      <w:autoSpaceDE w:val="0"/>
      <w:autoSpaceDN w:val="0"/>
    </w:pPr>
    <w:rPr>
      <w:rFonts w:eastAsia="Calibri"/>
      <w:b/>
      <w:bCs/>
      <w:lang w:val="en-US"/>
    </w:rPr>
  </w:style>
  <w:style w:type="table" w:customStyle="1" w:styleId="TableGrid1">
    <w:name w:val="Table Grid1"/>
    <w:basedOn w:val="a3"/>
    <w:next w:val="af6"/>
    <w:rsid w:val="00C720C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C720C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C720C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C720C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C720CF"/>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C720C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720CF"/>
    <w:rPr>
      <w:rFonts w:ascii="Times New Roman" w:hAnsi="Times New Roman"/>
      <w:sz w:val="16"/>
      <w:lang w:val="en-GB" w:eastAsia="en-US"/>
    </w:rPr>
  </w:style>
  <w:style w:type="paragraph" w:customStyle="1" w:styleId="87">
    <w:name w:val="87"/>
    <w:basedOn w:val="a1"/>
    <w:rsid w:val="00C720CF"/>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720CF"/>
    <w:rPr>
      <w:rFonts w:ascii="Times New Roman" w:hAnsi="Times New Roman"/>
      <w:color w:val="FF0000"/>
      <w:lang w:val="en-GB"/>
    </w:rPr>
  </w:style>
  <w:style w:type="character" w:customStyle="1" w:styleId="NOChar2">
    <w:name w:val="NO Char2"/>
    <w:locked/>
    <w:rsid w:val="00C720CF"/>
    <w:rPr>
      <w:lang w:eastAsia="en-US"/>
    </w:rPr>
  </w:style>
  <w:style w:type="character" w:customStyle="1" w:styleId="TFChar">
    <w:name w:val="TF Char"/>
    <w:link w:val="TF"/>
    <w:qFormat/>
    <w:rsid w:val="00C720CF"/>
    <w:rPr>
      <w:rFonts w:ascii="Arial" w:hAnsi="Arial"/>
      <w:b/>
      <w:lang w:val="en-GB" w:eastAsia="en-US"/>
    </w:rPr>
  </w:style>
  <w:style w:type="character" w:customStyle="1" w:styleId="TAL0">
    <w:name w:val="TAL (文字)"/>
    <w:rsid w:val="00C720CF"/>
    <w:rPr>
      <w:rFonts w:ascii="Arial" w:eastAsia="Times New Roman" w:hAnsi="Arial"/>
      <w:sz w:val="18"/>
      <w:lang w:val="en-GB"/>
    </w:rPr>
  </w:style>
  <w:style w:type="character" w:customStyle="1" w:styleId="EXChar">
    <w:name w:val="EX Char"/>
    <w:qFormat/>
    <w:rsid w:val="00C720CF"/>
    <w:rPr>
      <w:rFonts w:ascii="Times New Roman" w:hAnsi="Times New Roman"/>
      <w:lang w:val="en-GB"/>
    </w:rPr>
  </w:style>
  <w:style w:type="paragraph" w:customStyle="1" w:styleId="Default">
    <w:name w:val="Default"/>
    <w:rsid w:val="00C720C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20CF"/>
    <w:rPr>
      <w:lang w:val="en-GB" w:eastAsia="en-US" w:bidi="ar-SA"/>
    </w:rPr>
  </w:style>
  <w:style w:type="character" w:customStyle="1" w:styleId="TALZchn">
    <w:name w:val="TAL Zchn"/>
    <w:rsid w:val="00C720CF"/>
    <w:rPr>
      <w:rFonts w:ascii="Arial" w:hAnsi="Arial"/>
      <w:sz w:val="18"/>
      <w:lang w:val="en-GB" w:eastAsia="en-US" w:bidi="ar-SA"/>
    </w:rPr>
  </w:style>
  <w:style w:type="character" w:customStyle="1" w:styleId="TACChar">
    <w:name w:val="TAC Char"/>
    <w:qFormat/>
    <w:locked/>
    <w:rsid w:val="00C720CF"/>
    <w:rPr>
      <w:rFonts w:ascii="Arial" w:hAnsi="Arial"/>
      <w:sz w:val="18"/>
      <w:lang w:val="en-GB"/>
    </w:rPr>
  </w:style>
  <w:style w:type="character" w:customStyle="1" w:styleId="TF0">
    <w:name w:val="TF (文字)"/>
    <w:locked/>
    <w:rsid w:val="00C720CF"/>
    <w:rPr>
      <w:rFonts w:ascii="Arial" w:hAnsi="Arial"/>
      <w:b/>
      <w:lang w:val="en-GB"/>
    </w:rPr>
  </w:style>
  <w:style w:type="paragraph" w:customStyle="1" w:styleId="TAHLeft">
    <w:name w:val="TAH + Left"/>
    <w:basedOn w:val="TAL"/>
    <w:rsid w:val="00C720CF"/>
    <w:rPr>
      <w:rFonts w:eastAsia="Times New Roman"/>
    </w:rPr>
  </w:style>
  <w:style w:type="paragraph" w:customStyle="1" w:styleId="63-13">
    <w:name w:val=".6.3-13"/>
    <w:basedOn w:val="TAH"/>
    <w:rsid w:val="00C720CF"/>
    <w:pPr>
      <w:jc w:val="left"/>
    </w:pPr>
    <w:rPr>
      <w:rFonts w:eastAsia="Times New Roman"/>
      <w:b w:val="0"/>
    </w:rPr>
  </w:style>
  <w:style w:type="character" w:customStyle="1" w:styleId="B1Char1">
    <w:name w:val="B1 Char1"/>
    <w:qFormat/>
    <w:rsid w:val="00C720CF"/>
    <w:rPr>
      <w:rFonts w:eastAsia="Times New Roman"/>
      <w:lang w:eastAsia="ja-JP"/>
    </w:rPr>
  </w:style>
  <w:style w:type="character" w:customStyle="1" w:styleId="B3Char2">
    <w:name w:val="B3 Char2"/>
    <w:qFormat/>
    <w:rsid w:val="00C720CF"/>
    <w:rPr>
      <w:rFonts w:eastAsia="Times New Roman"/>
      <w:lang w:eastAsia="ja-JP"/>
    </w:rPr>
  </w:style>
  <w:style w:type="paragraph" w:customStyle="1" w:styleId="msonormal0">
    <w:name w:val="msonormal"/>
    <w:basedOn w:val="a1"/>
    <w:rsid w:val="00C720CF"/>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C720CF"/>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C720CF"/>
    <w:rPr>
      <w:rFonts w:ascii="Times New Roman" w:eastAsia="Calibri" w:hAnsi="Times New Roman"/>
      <w:lang w:val="en-US" w:eastAsia="ja-JP"/>
    </w:rPr>
  </w:style>
  <w:style w:type="paragraph" w:customStyle="1" w:styleId="Meetingcaption">
    <w:name w:val="Meeting caption"/>
    <w:basedOn w:val="a1"/>
    <w:rsid w:val="00C720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20CF"/>
    <w:rPr>
      <w:lang w:eastAsia="en-US"/>
    </w:rPr>
  </w:style>
  <w:style w:type="paragraph" w:styleId="afb">
    <w:name w:val="List Paragraph"/>
    <w:aliases w:val="- Bullets,목록 단락,リスト段落,?? ??,?????,????,Lista1,?? ?목록 단락 Char,¥ê¥¹¥È¶ÎÂä Char,¥¨º¥¹¥È¶ÎÂä Char"/>
    <w:basedOn w:val="a1"/>
    <w:link w:val="Char9"/>
    <w:uiPriority w:val="34"/>
    <w:qFormat/>
    <w:rsid w:val="00C720CF"/>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C720CF"/>
    <w:rPr>
      <w:rFonts w:ascii="Calibri" w:eastAsia="Calibri" w:hAnsi="Calibri"/>
      <w:sz w:val="22"/>
      <w:szCs w:val="22"/>
      <w:lang w:val="en-US" w:eastAsia="ja-JP"/>
    </w:rPr>
  </w:style>
  <w:style w:type="character" w:customStyle="1" w:styleId="B10">
    <w:name w:val="B1 (文字)"/>
    <w:uiPriority w:val="99"/>
    <w:locked/>
    <w:rsid w:val="00C720CF"/>
    <w:rPr>
      <w:rFonts w:ascii="Times New Roman" w:eastAsia="Times New Roman" w:hAnsi="Times New Roman" w:cs="Times New Roman"/>
      <w:sz w:val="20"/>
      <w:szCs w:val="20"/>
      <w:lang w:val="en-GB" w:eastAsia="en-US"/>
    </w:rPr>
  </w:style>
  <w:style w:type="character" w:customStyle="1" w:styleId="TALCar">
    <w:name w:val="TAL Car"/>
    <w:qFormat/>
    <w:rsid w:val="00C720CF"/>
    <w:rPr>
      <w:rFonts w:ascii="Arial" w:hAnsi="Arial"/>
      <w:sz w:val="18"/>
      <w:lang w:val="en-GB" w:eastAsia="en-US"/>
    </w:rPr>
  </w:style>
  <w:style w:type="character" w:styleId="afc">
    <w:name w:val="Strong"/>
    <w:aliases w:val="Level 2"/>
    <w:uiPriority w:val="22"/>
    <w:qFormat/>
    <w:rsid w:val="00C720CF"/>
    <w:rPr>
      <w:b/>
      <w:bCs/>
    </w:rPr>
  </w:style>
  <w:style w:type="paragraph" w:customStyle="1" w:styleId="xl65">
    <w:name w:val="xl65"/>
    <w:basedOn w:val="a1"/>
    <w:rsid w:val="00C720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C720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C720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C720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C720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C720CF"/>
    <w:rPr>
      <w:rFonts w:ascii="Arial" w:hAnsi="Arial"/>
      <w:sz w:val="28"/>
      <w:szCs w:val="28"/>
      <w:lang w:val="en-GB" w:eastAsia="en-GB"/>
    </w:rPr>
  </w:style>
  <w:style w:type="paragraph" w:styleId="afd">
    <w:name w:val="index heading"/>
    <w:basedOn w:val="a1"/>
    <w:next w:val="a1"/>
    <w:rsid w:val="00C720C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C720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C720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C720CF"/>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C720CF"/>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C720CF"/>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C720CF"/>
    <w:rPr>
      <w:rFonts w:ascii="Times New Roman" w:eastAsia="Times New Roman" w:hAnsi="Times New Roman"/>
      <w:noProof/>
      <w:szCs w:val="18"/>
      <w:lang w:val="en-GB" w:eastAsia="ja-JP"/>
    </w:rPr>
  </w:style>
  <w:style w:type="paragraph" w:customStyle="1" w:styleId="Npr">
    <w:name w:val="Npr"/>
    <w:basedOn w:val="a1"/>
    <w:rsid w:val="00C720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20CF"/>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C720CF"/>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C720CF"/>
    <w:rPr>
      <w:rFonts w:ascii="Times New Roman" w:eastAsia="Times New Roman" w:hAnsi="Times New Roman"/>
      <w:i/>
      <w:iCs/>
      <w:lang w:val="en-GB" w:eastAsia="ja-JP"/>
    </w:rPr>
  </w:style>
  <w:style w:type="character" w:customStyle="1" w:styleId="B2Car">
    <w:name w:val="B2 Car"/>
    <w:rsid w:val="00C720CF"/>
    <w:rPr>
      <w:lang w:val="en-GB" w:eastAsia="en-GB"/>
    </w:rPr>
  </w:style>
  <w:style w:type="character" w:customStyle="1" w:styleId="H6Car">
    <w:name w:val="H6 Car"/>
    <w:rsid w:val="00C720CF"/>
    <w:rPr>
      <w:rFonts w:ascii="Arial" w:eastAsia="Times New Roman" w:hAnsi="Arial"/>
      <w:sz w:val="22"/>
      <w:lang w:val="en-GB"/>
    </w:rPr>
  </w:style>
  <w:style w:type="paragraph" w:customStyle="1" w:styleId="27">
    <w:name w:val="2"/>
    <w:basedOn w:val="H6"/>
    <w:rsid w:val="00C720CF"/>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720CF"/>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C720CF"/>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20C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20C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20CF"/>
    <w:rPr>
      <w:rFonts w:ascii="Arial" w:eastAsia="宋体" w:hAnsi="Arial"/>
      <w:sz w:val="24"/>
      <w:lang w:val="en-GB" w:eastAsia="en-US" w:bidi="ar-SA"/>
    </w:rPr>
  </w:style>
  <w:style w:type="character" w:customStyle="1" w:styleId="NOChar1">
    <w:name w:val="NO Char1"/>
    <w:qFormat/>
    <w:rsid w:val="00C720CF"/>
    <w:rPr>
      <w:rFonts w:eastAsia="MS Mincho"/>
      <w:lang w:val="en-GB" w:eastAsia="en-US" w:bidi="ar-SA"/>
    </w:rPr>
  </w:style>
  <w:style w:type="character" w:customStyle="1" w:styleId="msoins0">
    <w:name w:val="msoins"/>
    <w:basedOn w:val="a2"/>
    <w:rsid w:val="00C720C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20C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20CF"/>
    <w:rPr>
      <w:rFonts w:ascii="Arial" w:hAnsi="Arial"/>
      <w:sz w:val="24"/>
      <w:lang w:val="en-GB"/>
    </w:rPr>
  </w:style>
  <w:style w:type="character" w:customStyle="1" w:styleId="apple-style-span">
    <w:name w:val="apple-style-span"/>
    <w:basedOn w:val="a2"/>
    <w:rsid w:val="00C720C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20CF"/>
    <w:rPr>
      <w:rFonts w:ascii="Arial" w:hAnsi="Arial"/>
      <w:sz w:val="32"/>
      <w:lang w:val="en-GB"/>
    </w:rPr>
  </w:style>
  <w:style w:type="paragraph" w:customStyle="1" w:styleId="berschrift1H1">
    <w:name w:val="Überschrift 1.H1"/>
    <w:basedOn w:val="a1"/>
    <w:next w:val="a1"/>
    <w:rsid w:val="00C720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720CF"/>
    <w:pPr>
      <w:widowControl/>
      <w:tabs>
        <w:tab w:val="num" w:pos="992"/>
      </w:tabs>
      <w:spacing w:after="120"/>
      <w:ind w:left="992" w:hanging="425"/>
    </w:pPr>
    <w:rPr>
      <w:rFonts w:eastAsia="MS Mincho"/>
      <w:lang w:val="en-US"/>
    </w:rPr>
  </w:style>
  <w:style w:type="paragraph" w:customStyle="1" w:styleId="textintend2">
    <w:name w:val="text intend 2"/>
    <w:basedOn w:val="text"/>
    <w:rsid w:val="00C720CF"/>
    <w:pPr>
      <w:widowControl/>
      <w:tabs>
        <w:tab w:val="num" w:pos="1418"/>
      </w:tabs>
      <w:spacing w:after="120"/>
      <w:ind w:left="1418" w:hanging="426"/>
    </w:pPr>
    <w:rPr>
      <w:rFonts w:eastAsia="MS Mincho"/>
      <w:lang w:val="en-US"/>
    </w:rPr>
  </w:style>
  <w:style w:type="paragraph" w:customStyle="1" w:styleId="textintend3">
    <w:name w:val="text intend 3"/>
    <w:basedOn w:val="text"/>
    <w:rsid w:val="00C720CF"/>
    <w:pPr>
      <w:widowControl/>
      <w:tabs>
        <w:tab w:val="num" w:pos="1843"/>
      </w:tabs>
      <w:spacing w:after="120"/>
      <w:ind w:left="1843" w:hanging="425"/>
    </w:pPr>
    <w:rPr>
      <w:rFonts w:eastAsia="MS Mincho"/>
      <w:lang w:val="en-US"/>
    </w:rPr>
  </w:style>
  <w:style w:type="paragraph" w:customStyle="1" w:styleId="normalpuce">
    <w:name w:val="normal puce"/>
    <w:basedOn w:val="a1"/>
    <w:rsid w:val="00C720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20C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720C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20CF"/>
  </w:style>
  <w:style w:type="character" w:customStyle="1" w:styleId="TFZchn">
    <w:name w:val="TF Zchn"/>
    <w:link w:val="TF1"/>
    <w:locked/>
    <w:rsid w:val="00C720CF"/>
    <w:rPr>
      <w:rFonts w:ascii="Arial" w:hAnsi="Arial"/>
      <w:b/>
      <w:lang w:val="en-US" w:eastAsia="en-US"/>
    </w:rPr>
  </w:style>
  <w:style w:type="paragraph" w:customStyle="1" w:styleId="PLBold">
    <w:name w:val="PL + Bold"/>
    <w:basedOn w:val="PL"/>
    <w:link w:val="PLBoldChar"/>
    <w:rsid w:val="00C720CF"/>
    <w:pPr>
      <w:overflowPunct w:val="0"/>
      <w:autoSpaceDE w:val="0"/>
      <w:autoSpaceDN w:val="0"/>
      <w:adjustRightInd w:val="0"/>
      <w:textAlignment w:val="baseline"/>
    </w:pPr>
    <w:rPr>
      <w:rFonts w:eastAsia="Times New Roman"/>
      <w:b/>
      <w:lang w:eastAsia="ko-KR"/>
    </w:rPr>
  </w:style>
  <w:style w:type="character" w:customStyle="1" w:styleId="B2Char1">
    <w:name w:val="B2 Char1"/>
    <w:rsid w:val="00C720CF"/>
    <w:rPr>
      <w:lang w:val="en-GB"/>
    </w:rPr>
  </w:style>
  <w:style w:type="numbering" w:customStyle="1" w:styleId="NoList1">
    <w:name w:val="No List1"/>
    <w:next w:val="a4"/>
    <w:semiHidden/>
    <w:rsid w:val="00C720CF"/>
  </w:style>
  <w:style w:type="paragraph" w:styleId="afe">
    <w:name w:val="Normal (Web)"/>
    <w:basedOn w:val="a1"/>
    <w:uiPriority w:val="99"/>
    <w:rsid w:val="00C720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0CF"/>
    <w:rPr>
      <w:rFonts w:ascii="Arial" w:eastAsia="MS Mincho" w:hAnsi="Arial" w:cs="Arial"/>
      <w:b/>
      <w:bCs/>
      <w:lang w:val="en-GB" w:eastAsia="ja-JP"/>
    </w:rPr>
  </w:style>
  <w:style w:type="character" w:customStyle="1" w:styleId="Heading4C">
    <w:name w:val="Heading 4 C"/>
    <w:rsid w:val="00C720CF"/>
    <w:rPr>
      <w:rFonts w:ascii="Arial" w:hAnsi="Arial"/>
      <w:sz w:val="24"/>
      <w:szCs w:val="28"/>
      <w:lang w:val="en-GB" w:eastAsia="en-US" w:bidi="ar-SA"/>
    </w:rPr>
  </w:style>
  <w:style w:type="character" w:customStyle="1" w:styleId="H6C">
    <w:name w:val="H6 C"/>
    <w:rsid w:val="00C720CF"/>
    <w:rPr>
      <w:rFonts w:ascii="Arial" w:hAnsi="Arial"/>
      <w:sz w:val="22"/>
      <w:lang w:val="en-GB" w:eastAsia="ja-JP" w:bidi="ar-SA"/>
    </w:rPr>
  </w:style>
  <w:style w:type="character" w:customStyle="1" w:styleId="h51">
    <w:name w:val="h5 1"/>
    <w:rsid w:val="00C720C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20CF"/>
    <w:rPr>
      <w:rFonts w:ascii="Arial" w:hAnsi="Arial"/>
      <w:sz w:val="22"/>
      <w:lang w:val="en-GB" w:eastAsia="en-US" w:bidi="ar-SA"/>
    </w:rPr>
  </w:style>
  <w:style w:type="paragraph" w:customStyle="1" w:styleId="TALCharChar">
    <w:name w:val="TAL Char Char"/>
    <w:basedOn w:val="a1"/>
    <w:link w:val="TALCharCharChar"/>
    <w:rsid w:val="00C720C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20CF"/>
    <w:rPr>
      <w:rFonts w:ascii="Arial" w:eastAsia="MS Mincho" w:hAnsi="Arial"/>
      <w:sz w:val="18"/>
      <w:lang w:val="en-GB" w:eastAsia="ja-JP"/>
    </w:rPr>
  </w:style>
  <w:style w:type="paragraph" w:customStyle="1" w:styleId="Note">
    <w:name w:val="Note"/>
    <w:basedOn w:val="a1"/>
    <w:rsid w:val="00C720C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C720C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20C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20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20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20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0CF"/>
    <w:pPr>
      <w:spacing w:line="360" w:lineRule="atLeast"/>
      <w:jc w:val="center"/>
    </w:pPr>
    <w:rPr>
      <w:rFonts w:ascii="Times New Roman" w:eastAsia="MS Mincho" w:hAnsi="Times New Roman"/>
      <w:lang w:val="en-GB" w:eastAsia="en-US"/>
    </w:rPr>
  </w:style>
  <w:style w:type="paragraph" w:styleId="53">
    <w:name w:val="List Number 5"/>
    <w:basedOn w:val="a1"/>
    <w:rsid w:val="00C720C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20CF"/>
  </w:style>
  <w:style w:type="paragraph" w:customStyle="1" w:styleId="Heading2Head2A2">
    <w:name w:val="Heading 2.Head2A.2"/>
    <w:basedOn w:val="10"/>
    <w:next w:val="a1"/>
    <w:rsid w:val="00C720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20C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20C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20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0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0C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0CF"/>
    <w:rPr>
      <w:rFonts w:ascii="Arial" w:hAnsi="Arial"/>
      <w:sz w:val="24"/>
      <w:lang w:val="en-GB" w:eastAsia="ja-JP" w:bidi="ar-SA"/>
    </w:rPr>
  </w:style>
  <w:style w:type="paragraph" w:customStyle="1" w:styleId="Separation">
    <w:name w:val="Separation"/>
    <w:basedOn w:val="10"/>
    <w:next w:val="a1"/>
    <w:rsid w:val="00C720CF"/>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C720CF"/>
    <w:rPr>
      <w:rFonts w:ascii="Arial" w:hAnsi="Arial"/>
      <w:b/>
      <w:i/>
      <w:noProof/>
      <w:sz w:val="18"/>
    </w:rPr>
  </w:style>
  <w:style w:type="paragraph" w:customStyle="1" w:styleId="font5">
    <w:name w:val="font5"/>
    <w:basedOn w:val="a1"/>
    <w:rsid w:val="00C720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C720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C720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720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720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720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720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720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720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C720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720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720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720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720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720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720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720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720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720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720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720CF"/>
    <w:rPr>
      <w:rFonts w:ascii="Times New Roman" w:hAnsi="Times New Roman"/>
      <w:lang w:val="en-GB" w:eastAsia="en-US"/>
    </w:rPr>
  </w:style>
  <w:style w:type="paragraph" w:customStyle="1" w:styleId="FL">
    <w:name w:val="FL"/>
    <w:basedOn w:val="a1"/>
    <w:rsid w:val="00C720C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20CF"/>
    <w:rPr>
      <w:rFonts w:ascii="Times New Roman" w:hAnsi="Times New Roman"/>
      <w:b/>
      <w:bCs/>
      <w:lang w:val="en-GB" w:eastAsia="en-US"/>
    </w:rPr>
  </w:style>
  <w:style w:type="paragraph" w:customStyle="1" w:styleId="B11">
    <w:name w:val="B1+"/>
    <w:basedOn w:val="a1"/>
    <w:link w:val="B1Car"/>
    <w:rsid w:val="00C720C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20C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20C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20CF"/>
    <w:rPr>
      <w:rFonts w:eastAsia="宋体"/>
      <w:lang w:val="en-GB" w:eastAsia="en-US" w:bidi="ar-SA"/>
    </w:rPr>
  </w:style>
  <w:style w:type="character" w:customStyle="1" w:styleId="CharChar7">
    <w:name w:val="Char Char7"/>
    <w:rsid w:val="00C720CF"/>
    <w:rPr>
      <w:rFonts w:ascii="Arial" w:eastAsia="宋体" w:hAnsi="Arial"/>
      <w:sz w:val="36"/>
      <w:lang w:val="en-GB" w:eastAsia="en-US" w:bidi="ar-SA"/>
    </w:rPr>
  </w:style>
  <w:style w:type="character" w:customStyle="1" w:styleId="CharChar6">
    <w:name w:val="Char Char6"/>
    <w:rsid w:val="00C720CF"/>
    <w:rPr>
      <w:rFonts w:ascii="Arial" w:eastAsia="宋体" w:hAnsi="Arial"/>
      <w:sz w:val="32"/>
      <w:lang w:val="en-GB" w:eastAsia="en-US" w:bidi="ar-SA"/>
    </w:rPr>
  </w:style>
  <w:style w:type="character" w:customStyle="1" w:styleId="CharChar5">
    <w:name w:val="Char Char5"/>
    <w:rsid w:val="00C720CF"/>
    <w:rPr>
      <w:rFonts w:ascii="Arial" w:eastAsia="宋体" w:hAnsi="Arial"/>
      <w:sz w:val="28"/>
      <w:lang w:val="en-GB" w:eastAsia="en-US" w:bidi="ar-SA"/>
    </w:rPr>
  </w:style>
  <w:style w:type="character" w:customStyle="1" w:styleId="CharChar16">
    <w:name w:val="Char Char16"/>
    <w:rsid w:val="00C720CF"/>
    <w:rPr>
      <w:rFonts w:ascii="Arial" w:eastAsia="宋体" w:hAnsi="Arial"/>
      <w:lang w:val="en-GB" w:eastAsia="en-US" w:bidi="ar-SA"/>
    </w:rPr>
  </w:style>
  <w:style w:type="character" w:customStyle="1" w:styleId="CharChar14">
    <w:name w:val="Char Char14"/>
    <w:rsid w:val="00C720CF"/>
    <w:rPr>
      <w:rFonts w:ascii="Arial" w:eastAsia="宋体" w:hAnsi="Arial"/>
      <w:sz w:val="36"/>
      <w:lang w:val="en-GB" w:eastAsia="en-US" w:bidi="ar-SA"/>
    </w:rPr>
  </w:style>
  <w:style w:type="character" w:customStyle="1" w:styleId="CharChar11">
    <w:name w:val="Char Char11"/>
    <w:rsid w:val="00C720CF"/>
    <w:rPr>
      <w:rFonts w:ascii="Tahoma" w:eastAsia="宋体" w:hAnsi="Tahoma" w:cs="Tahoma"/>
      <w:lang w:val="en-GB" w:eastAsia="en-US" w:bidi="ar-SA"/>
    </w:rPr>
  </w:style>
  <w:style w:type="paragraph" w:customStyle="1" w:styleId="Copyright">
    <w:name w:val="Copyright"/>
    <w:basedOn w:val="a1"/>
    <w:rsid w:val="00C720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C720CF"/>
    <w:rPr>
      <w:rFonts w:ascii="Times New Roman" w:eastAsia="Batang" w:hAnsi="Times New Roman"/>
      <w:lang w:val="en-GB" w:eastAsia="en-US"/>
    </w:rPr>
  </w:style>
  <w:style w:type="paragraph" w:customStyle="1" w:styleId="aff">
    <w:name w:val="変更箇所"/>
    <w:hidden/>
    <w:semiHidden/>
    <w:rsid w:val="00C720CF"/>
    <w:rPr>
      <w:rFonts w:ascii="Times New Roman" w:eastAsia="MS Mincho" w:hAnsi="Times New Roman"/>
      <w:lang w:val="en-GB" w:eastAsia="en-US"/>
    </w:rPr>
  </w:style>
  <w:style w:type="paragraph" w:customStyle="1" w:styleId="CarCar1CharCharCarCar">
    <w:name w:val="Car Car1 Char Char Car Car"/>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20CF"/>
    <w:rPr>
      <w:rFonts w:ascii="Tahoma" w:hAnsi="Tahoma" w:cs="Tahoma"/>
      <w:sz w:val="16"/>
      <w:szCs w:val="16"/>
      <w:lang w:val="en-GB" w:eastAsia="en-US" w:bidi="ar-SA"/>
    </w:rPr>
  </w:style>
  <w:style w:type="paragraph" w:customStyle="1" w:styleId="FooterCentred">
    <w:name w:val="FooterCentred"/>
    <w:basedOn w:val="ab"/>
    <w:rsid w:val="00C720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20CF"/>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C720CF"/>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C720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0CF"/>
    <w:rPr>
      <w:rFonts w:ascii="Arial" w:hAnsi="Arial"/>
      <w:b/>
      <w:noProof/>
      <w:sz w:val="18"/>
      <w:lang w:val="en-GB" w:eastAsia="en-US" w:bidi="ar-SA"/>
    </w:rPr>
  </w:style>
  <w:style w:type="character" w:customStyle="1" w:styleId="CharChar25">
    <w:name w:val="Char Char25"/>
    <w:rsid w:val="00C720CF"/>
    <w:rPr>
      <w:rFonts w:ascii="Arial" w:hAnsi="Arial"/>
      <w:lang w:val="en-GB" w:eastAsia="en-US"/>
    </w:rPr>
  </w:style>
  <w:style w:type="character" w:customStyle="1" w:styleId="CharChar24">
    <w:name w:val="Char Char24"/>
    <w:rsid w:val="00C720CF"/>
    <w:rPr>
      <w:rFonts w:ascii="Arial" w:hAnsi="Arial"/>
      <w:sz w:val="36"/>
      <w:lang w:val="en-GB" w:eastAsia="en-US"/>
    </w:rPr>
  </w:style>
  <w:style w:type="character" w:customStyle="1" w:styleId="CharChar17">
    <w:name w:val="Char Char17"/>
    <w:rsid w:val="00C720CF"/>
    <w:rPr>
      <w:rFonts w:ascii="Tahoma" w:hAnsi="Tahoma" w:cs="Tahoma"/>
      <w:shd w:val="clear" w:color="auto" w:fill="000080"/>
      <w:lang w:val="en-GB" w:eastAsia="en-US"/>
    </w:rPr>
  </w:style>
  <w:style w:type="character" w:customStyle="1" w:styleId="CharChar19">
    <w:name w:val="Char Char19"/>
    <w:rsid w:val="00C720CF"/>
    <w:rPr>
      <w:rFonts w:ascii="Times New Roman" w:hAnsi="Times New Roman"/>
      <w:lang w:val="en-GB"/>
    </w:rPr>
  </w:style>
  <w:style w:type="character" w:customStyle="1" w:styleId="CharChar20">
    <w:name w:val="Char Char20"/>
    <w:rsid w:val="00C720CF"/>
    <w:rPr>
      <w:rFonts w:ascii="Tahoma" w:hAnsi="Tahoma" w:cs="Tahoma"/>
      <w:sz w:val="16"/>
      <w:szCs w:val="16"/>
      <w:lang w:val="en-GB" w:eastAsia="en-US"/>
    </w:rPr>
  </w:style>
  <w:style w:type="paragraph" w:customStyle="1" w:styleId="aff1">
    <w:name w:val="수정"/>
    <w:hidden/>
    <w:semiHidden/>
    <w:rsid w:val="00C720CF"/>
    <w:rPr>
      <w:rFonts w:ascii="Times New Roman" w:eastAsia="Batang" w:hAnsi="Times New Roman"/>
      <w:lang w:val="en-GB" w:eastAsia="en-US"/>
    </w:rPr>
  </w:style>
  <w:style w:type="character" w:customStyle="1" w:styleId="CharChar30">
    <w:name w:val="Char Char30"/>
    <w:rsid w:val="00C720CF"/>
    <w:rPr>
      <w:rFonts w:ascii="Arial" w:hAnsi="Arial"/>
      <w:lang w:val="en-GB" w:eastAsia="en-US"/>
    </w:rPr>
  </w:style>
  <w:style w:type="character" w:customStyle="1" w:styleId="CharChar29">
    <w:name w:val="Char Char29"/>
    <w:rsid w:val="00C720CF"/>
    <w:rPr>
      <w:rFonts w:ascii="Arial" w:hAnsi="Arial"/>
      <w:sz w:val="36"/>
      <w:lang w:val="en-GB" w:eastAsia="en-US"/>
    </w:rPr>
  </w:style>
  <w:style w:type="character" w:customStyle="1" w:styleId="CharChar26">
    <w:name w:val="Char Char26"/>
    <w:rsid w:val="00C720CF"/>
    <w:rPr>
      <w:rFonts w:ascii="Times New Roman" w:hAnsi="Times New Roman"/>
      <w:lang w:val="en-GB" w:eastAsia="en-US"/>
    </w:rPr>
  </w:style>
  <w:style w:type="character" w:customStyle="1" w:styleId="CharChar28">
    <w:name w:val="Char Char28"/>
    <w:rsid w:val="00C720CF"/>
    <w:rPr>
      <w:rFonts w:ascii="Arial" w:hAnsi="Arial"/>
      <w:sz w:val="36"/>
      <w:lang w:val="en-GB" w:eastAsia="en-US"/>
    </w:rPr>
  </w:style>
  <w:style w:type="character" w:customStyle="1" w:styleId="CharChar27">
    <w:name w:val="Char Char27"/>
    <w:rsid w:val="00C720CF"/>
    <w:rPr>
      <w:rFonts w:ascii="Arial" w:hAnsi="Arial"/>
      <w:b/>
      <w:i/>
      <w:noProof/>
      <w:sz w:val="18"/>
      <w:lang w:val="en-GB" w:eastAsia="en-US"/>
    </w:rPr>
  </w:style>
  <w:style w:type="paragraph" w:customStyle="1" w:styleId="44">
    <w:name w:val="(文字) (文字)4"/>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20CF"/>
    <w:rPr>
      <w:rFonts w:ascii="Cambria" w:eastAsia="MS Gothic" w:hAnsi="Cambria" w:cs="Times New Roman"/>
      <w:i/>
      <w:iCs/>
      <w:color w:val="243F60"/>
      <w:lang w:eastAsia="en-US"/>
    </w:rPr>
  </w:style>
  <w:style w:type="paragraph" w:customStyle="1" w:styleId="Revision1">
    <w:name w:val="Revision1"/>
    <w:hidden/>
    <w:semiHidden/>
    <w:rsid w:val="00C720CF"/>
    <w:rPr>
      <w:rFonts w:ascii="Times New Roman" w:eastAsia="Batang" w:hAnsi="Times New Roman"/>
      <w:lang w:val="en-GB" w:eastAsia="en-US"/>
    </w:rPr>
  </w:style>
  <w:style w:type="character" w:customStyle="1" w:styleId="T1Char3">
    <w:name w:val="T1 Char3"/>
    <w:aliases w:val="Header 6 Char Char3"/>
    <w:rsid w:val="00C720CF"/>
    <w:rPr>
      <w:rFonts w:ascii="Arial" w:eastAsia="Times New Roman" w:hAnsi="Arial" w:cs="Times New Roman"/>
      <w:sz w:val="20"/>
      <w:szCs w:val="20"/>
      <w:lang w:val="en-GB" w:eastAsia="ja-JP"/>
    </w:rPr>
  </w:style>
  <w:style w:type="character" w:customStyle="1" w:styleId="CharChar9">
    <w:name w:val="Char Char9"/>
    <w:rsid w:val="00C720CF"/>
    <w:rPr>
      <w:rFonts w:ascii="Arial" w:eastAsia="MS Mincho" w:hAnsi="Arial" w:cs="CG Times (WN)"/>
      <w:kern w:val="0"/>
      <w:sz w:val="22"/>
      <w:szCs w:val="20"/>
      <w:lang w:val="en-GB" w:eastAsia="ar-SA"/>
    </w:rPr>
  </w:style>
  <w:style w:type="character" w:customStyle="1" w:styleId="CharChar3">
    <w:name w:val="Char Char3"/>
    <w:rsid w:val="00C720CF"/>
    <w:rPr>
      <w:rFonts w:ascii="Arial" w:hAnsi="Arial"/>
      <w:sz w:val="22"/>
      <w:lang w:val="en-GB" w:eastAsia="en-US" w:bidi="ar-SA"/>
    </w:rPr>
  </w:style>
  <w:style w:type="paragraph" w:customStyle="1" w:styleId="CharCharCharCharChar">
    <w:name w:val="Char Char Char Char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20CF"/>
    <w:rPr>
      <w:lang w:val="en-GB" w:eastAsia="ja-JP" w:bidi="ar-SA"/>
    </w:rPr>
  </w:style>
  <w:style w:type="paragraph" w:customStyle="1" w:styleId="CharChar1CharChar">
    <w:name w:val="Char Char1 Char Char"/>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20C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0CF"/>
    <w:rPr>
      <w:rFonts w:ascii="Arial" w:hAnsi="Arial"/>
      <w:sz w:val="32"/>
      <w:lang w:val="en-GB" w:eastAsia="ja-JP" w:bidi="ar-SA"/>
    </w:rPr>
  </w:style>
  <w:style w:type="character" w:customStyle="1" w:styleId="CharChar4">
    <w:name w:val="Char Char4"/>
    <w:rsid w:val="00C720CF"/>
    <w:rPr>
      <w:rFonts w:ascii="Courier New" w:hAnsi="Courier New"/>
      <w:lang w:val="nb-NO" w:eastAsia="ja-JP" w:bidi="ar-SA"/>
    </w:rPr>
  </w:style>
  <w:style w:type="character" w:customStyle="1" w:styleId="NOCharChar">
    <w:name w:val="NO Char Char"/>
    <w:rsid w:val="00C720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0CF"/>
    <w:rPr>
      <w:rFonts w:ascii="Arial" w:hAnsi="Arial"/>
      <w:sz w:val="32"/>
      <w:lang w:val="en-GB" w:eastAsia="en-US" w:bidi="ar-SA"/>
    </w:rPr>
  </w:style>
  <w:style w:type="character" w:customStyle="1" w:styleId="T1Char2">
    <w:name w:val="T1 Char2"/>
    <w:aliases w:val="Header 6 Char Char2"/>
    <w:rsid w:val="00C720CF"/>
    <w:rPr>
      <w:rFonts w:ascii="Arial" w:hAnsi="Arial"/>
      <w:lang w:val="en-GB" w:eastAsia="en-US"/>
    </w:rPr>
  </w:style>
  <w:style w:type="character" w:customStyle="1" w:styleId="CharChar10">
    <w:name w:val="Char Char10"/>
    <w:rsid w:val="00C720CF"/>
    <w:rPr>
      <w:rFonts w:ascii="Times New Roman" w:hAnsi="Times New Roman"/>
      <w:lang w:val="en-GB" w:eastAsia="en-US"/>
    </w:rPr>
  </w:style>
  <w:style w:type="paragraph" w:styleId="aff2">
    <w:name w:val="endnote text"/>
    <w:basedOn w:val="a1"/>
    <w:link w:val="Charb"/>
    <w:rsid w:val="00C720CF"/>
    <w:pPr>
      <w:snapToGrid w:val="0"/>
    </w:pPr>
    <w:rPr>
      <w:rFonts w:eastAsia="宋体"/>
      <w:lang w:eastAsia="ja-JP"/>
    </w:rPr>
  </w:style>
  <w:style w:type="character" w:customStyle="1" w:styleId="Charb">
    <w:name w:val="尾注文本 Char"/>
    <w:basedOn w:val="a2"/>
    <w:link w:val="aff2"/>
    <w:rsid w:val="00C720CF"/>
    <w:rPr>
      <w:rFonts w:ascii="Times New Roman" w:eastAsia="宋体" w:hAnsi="Times New Roman"/>
      <w:lang w:val="en-GB" w:eastAsia="ja-JP"/>
    </w:rPr>
  </w:style>
  <w:style w:type="character" w:styleId="aff3">
    <w:name w:val="endnote reference"/>
    <w:rsid w:val="00C720CF"/>
    <w:rPr>
      <w:vertAlign w:val="superscript"/>
    </w:rPr>
  </w:style>
  <w:style w:type="paragraph" w:customStyle="1" w:styleId="MTDisplayEquation">
    <w:name w:val="MTDisplayEquation"/>
    <w:basedOn w:val="a1"/>
    <w:link w:val="MTDisplayEquationZchn"/>
    <w:rsid w:val="00C720C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20C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C720CF"/>
    <w:rPr>
      <w:rFonts w:ascii="Times New Roman" w:eastAsia="Batang" w:hAnsi="Times New Roman"/>
      <w:lang w:val="en-GB" w:eastAsia="en-US"/>
    </w:rPr>
  </w:style>
  <w:style w:type="character" w:customStyle="1" w:styleId="Heading1Char2">
    <w:name w:val="Heading 1 Char2"/>
    <w:aliases w:val="h131 Char1,h141 Char1"/>
    <w:rsid w:val="00C720CF"/>
    <w:rPr>
      <w:rFonts w:ascii="Arial" w:hAnsi="Arial"/>
      <w:sz w:val="36"/>
      <w:lang w:val="en-GB" w:eastAsia="en-US"/>
    </w:rPr>
  </w:style>
  <w:style w:type="paragraph" w:customStyle="1" w:styleId="TableText">
    <w:name w:val="TableText"/>
    <w:basedOn w:val="aff4"/>
    <w:rsid w:val="00C720CF"/>
  </w:style>
  <w:style w:type="paragraph" w:styleId="aff4">
    <w:name w:val="Body Text Indent"/>
    <w:basedOn w:val="a1"/>
    <w:link w:val="Charc"/>
    <w:rsid w:val="00C720CF"/>
    <w:pPr>
      <w:spacing w:after="120"/>
      <w:ind w:left="283"/>
    </w:pPr>
    <w:rPr>
      <w:rFonts w:eastAsia="Batang"/>
      <w:lang w:eastAsia="ja-JP"/>
    </w:rPr>
  </w:style>
  <w:style w:type="character" w:customStyle="1" w:styleId="Charc">
    <w:name w:val="正文文本缩进 Char"/>
    <w:basedOn w:val="a2"/>
    <w:link w:val="aff4"/>
    <w:rsid w:val="00C720CF"/>
    <w:rPr>
      <w:rFonts w:ascii="Times New Roman" w:eastAsia="Batang" w:hAnsi="Times New Roman"/>
      <w:lang w:val="en-GB" w:eastAsia="ja-JP"/>
    </w:rPr>
  </w:style>
  <w:style w:type="paragraph" w:customStyle="1" w:styleId="StyleTAC">
    <w:name w:val="Style TAC +"/>
    <w:basedOn w:val="TAC"/>
    <w:next w:val="TAC"/>
    <w:link w:val="StyleTACChar"/>
    <w:autoRedefine/>
    <w:rsid w:val="00C720CF"/>
    <w:rPr>
      <w:rFonts w:eastAsia="宋体"/>
      <w:kern w:val="2"/>
      <w:lang w:val="x-none" w:eastAsia="ko-KR"/>
    </w:rPr>
  </w:style>
  <w:style w:type="character" w:customStyle="1" w:styleId="StyleTACChar">
    <w:name w:val="Style TAC + Char"/>
    <w:link w:val="StyleTAC"/>
    <w:rsid w:val="00C720CF"/>
    <w:rPr>
      <w:rFonts w:ascii="Arial" w:eastAsia="宋体" w:hAnsi="Arial"/>
      <w:kern w:val="2"/>
      <w:sz w:val="18"/>
      <w:lang w:val="x-none" w:eastAsia="ko-KR"/>
    </w:rPr>
  </w:style>
  <w:style w:type="character" w:customStyle="1" w:styleId="CharChar15">
    <w:name w:val="Char Char15"/>
    <w:rsid w:val="00C720CF"/>
    <w:rPr>
      <w:rFonts w:ascii="Arial" w:hAnsi="Arial"/>
      <w:sz w:val="36"/>
      <w:lang w:val="en-GB"/>
    </w:rPr>
  </w:style>
  <w:style w:type="numbering" w:customStyle="1" w:styleId="NoList2">
    <w:name w:val="No List2"/>
    <w:next w:val="a4"/>
    <w:semiHidden/>
    <w:rsid w:val="00C720CF"/>
  </w:style>
  <w:style w:type="numbering" w:customStyle="1" w:styleId="NoList3">
    <w:name w:val="No List3"/>
    <w:next w:val="a4"/>
    <w:semiHidden/>
    <w:unhideWhenUsed/>
    <w:rsid w:val="00C720CF"/>
  </w:style>
  <w:style w:type="character" w:customStyle="1" w:styleId="CharChar2">
    <w:name w:val="Char Char2"/>
    <w:rsid w:val="00C720CF"/>
    <w:rPr>
      <w:rFonts w:ascii="Arial" w:hAnsi="Arial"/>
      <w:lang w:val="en-GB" w:eastAsia="en-US" w:bidi="ar-SA"/>
    </w:rPr>
  </w:style>
  <w:style w:type="character" w:customStyle="1" w:styleId="msoins00">
    <w:name w:val="msoins0"/>
    <w:rsid w:val="00C720CF"/>
  </w:style>
  <w:style w:type="paragraph" w:customStyle="1" w:styleId="14">
    <w:name w:val="수정1"/>
    <w:hidden/>
    <w:semiHidden/>
    <w:rsid w:val="00C720CF"/>
    <w:rPr>
      <w:rFonts w:ascii="Times New Roman" w:eastAsia="Batang" w:hAnsi="Times New Roman"/>
      <w:lang w:val="en-GB" w:eastAsia="en-US"/>
    </w:rPr>
  </w:style>
  <w:style w:type="paragraph" w:customStyle="1" w:styleId="15">
    <w:name w:val="変更箇所1"/>
    <w:hidden/>
    <w:semiHidden/>
    <w:rsid w:val="00C720CF"/>
    <w:rPr>
      <w:rFonts w:ascii="Times New Roman" w:eastAsia="MS Mincho" w:hAnsi="Times New Roman"/>
      <w:lang w:val="en-GB" w:eastAsia="en-US"/>
    </w:rPr>
  </w:style>
  <w:style w:type="character" w:customStyle="1" w:styleId="hps">
    <w:name w:val="hps"/>
    <w:rsid w:val="00C720CF"/>
  </w:style>
  <w:style w:type="paragraph" w:customStyle="1" w:styleId="CarCar5">
    <w:name w:val="Car Car5"/>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20CF"/>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C720C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20CF"/>
    <w:rPr>
      <w:b/>
      <w:lang w:val="en-GB" w:eastAsia="en-US" w:bidi="ar-SA"/>
    </w:rPr>
  </w:style>
  <w:style w:type="paragraph" w:customStyle="1" w:styleId="DAText">
    <w:name w:val="DA_Text"/>
    <w:basedOn w:val="a1"/>
    <w:link w:val="DATextZchn"/>
    <w:rsid w:val="00C720CF"/>
    <w:pPr>
      <w:spacing w:after="0"/>
      <w:jc w:val="both"/>
    </w:pPr>
    <w:rPr>
      <w:rFonts w:ascii="CG Times (WN)" w:eastAsia="Malgun Gothic" w:hAnsi="CG Times (WN)"/>
      <w:szCs w:val="24"/>
      <w:lang w:val="de-DE" w:eastAsia="de-DE"/>
    </w:rPr>
  </w:style>
  <w:style w:type="character" w:customStyle="1" w:styleId="DATextZchn">
    <w:name w:val="DA_Text Zchn"/>
    <w:link w:val="DAText"/>
    <w:rsid w:val="00C720CF"/>
    <w:rPr>
      <w:rFonts w:eastAsia="Malgun Gothic"/>
      <w:szCs w:val="24"/>
      <w:lang w:val="de-DE" w:eastAsia="de-DE"/>
    </w:rPr>
  </w:style>
  <w:style w:type="paragraph" w:customStyle="1" w:styleId="JK-text-simpledoc">
    <w:name w:val="JK - text - simple doc"/>
    <w:basedOn w:val="afa"/>
    <w:autoRedefine/>
    <w:rsid w:val="00C720C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20C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20CF"/>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C720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C720CF"/>
    <w:rPr>
      <w:rFonts w:eastAsia="MS Mincho"/>
      <w:lang w:val="en-GB" w:eastAsia="ja-JP"/>
    </w:rPr>
  </w:style>
  <w:style w:type="paragraph" w:styleId="aff5">
    <w:name w:val="Normal Indent"/>
    <w:aliases w:val="d"/>
    <w:basedOn w:val="a1"/>
    <w:rsid w:val="00C720CF"/>
    <w:pPr>
      <w:spacing w:after="0"/>
      <w:ind w:left="851"/>
    </w:pPr>
    <w:rPr>
      <w:rFonts w:eastAsia="MS Mincho"/>
      <w:lang w:val="it-IT" w:eastAsia="ja-JP"/>
    </w:rPr>
  </w:style>
  <w:style w:type="paragraph" w:customStyle="1" w:styleId="tabletext0">
    <w:name w:val="table text"/>
    <w:basedOn w:val="a1"/>
    <w:next w:val="a1"/>
    <w:rsid w:val="00C720C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20CF"/>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20CF"/>
    <w:pPr>
      <w:tabs>
        <w:tab w:val="num" w:pos="926"/>
      </w:tabs>
      <w:ind w:left="926" w:hanging="360"/>
    </w:pPr>
    <w:rPr>
      <w:rFonts w:eastAsia="MS Mincho"/>
      <w:lang w:eastAsia="ja-JP"/>
    </w:rPr>
  </w:style>
  <w:style w:type="paragraph" w:customStyle="1" w:styleId="FigureTitle">
    <w:name w:val="Figure_Title"/>
    <w:basedOn w:val="a1"/>
    <w:next w:val="a1"/>
    <w:rsid w:val="00C720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20C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20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20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C720C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20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20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20C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20C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20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20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20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C720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20CF"/>
    <w:pPr>
      <w:spacing w:before="100" w:beforeAutospacing="1" w:after="100" w:afterAutospacing="1"/>
    </w:pPr>
    <w:rPr>
      <w:rFonts w:eastAsia="Arial Unicode MS"/>
      <w:sz w:val="24"/>
      <w:szCs w:val="24"/>
      <w:lang w:eastAsia="ja-JP"/>
    </w:rPr>
  </w:style>
  <w:style w:type="paragraph" w:customStyle="1" w:styleId="tal1">
    <w:name w:val="tal"/>
    <w:basedOn w:val="a1"/>
    <w:rsid w:val="00C720C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C720C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720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20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C720C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C720CF"/>
    <w:rPr>
      <w:rFonts w:ascii="Courier New" w:eastAsia="MS Mincho" w:hAnsi="Courier New"/>
      <w:lang w:val="en-GB" w:eastAsia="x-none"/>
    </w:rPr>
  </w:style>
  <w:style w:type="numbering" w:customStyle="1" w:styleId="16">
    <w:name w:val="목록 없음1"/>
    <w:next w:val="a4"/>
    <w:semiHidden/>
    <w:unhideWhenUsed/>
    <w:rsid w:val="00C720CF"/>
  </w:style>
  <w:style w:type="character" w:customStyle="1" w:styleId="Chard">
    <w:name w:val="批注主题 Char"/>
    <w:uiPriority w:val="99"/>
    <w:rsid w:val="00C720CF"/>
    <w:rPr>
      <w:b/>
      <w:bCs/>
      <w:lang w:val="en-GB" w:eastAsia="en-US" w:bidi="ar-SA"/>
    </w:rPr>
  </w:style>
  <w:style w:type="paragraph" w:customStyle="1" w:styleId="font7">
    <w:name w:val="font7"/>
    <w:basedOn w:val="a1"/>
    <w:rsid w:val="00C720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20C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20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20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20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20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C720CF"/>
  </w:style>
  <w:style w:type="character" w:customStyle="1" w:styleId="im-content1">
    <w:name w:val="im-content1"/>
    <w:rsid w:val="00C720C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20CF"/>
  </w:style>
  <w:style w:type="numbering" w:customStyle="1" w:styleId="NoList4">
    <w:name w:val="No List4"/>
    <w:next w:val="a4"/>
    <w:semiHidden/>
    <w:unhideWhenUsed/>
    <w:rsid w:val="00C720CF"/>
  </w:style>
  <w:style w:type="character" w:customStyle="1" w:styleId="EditorsNoteChar1">
    <w:name w:val="Editor's Note Char1"/>
    <w:locked/>
    <w:rsid w:val="00C720CF"/>
    <w:rPr>
      <w:color w:val="FF0000"/>
      <w:lang w:eastAsia="en-US"/>
    </w:rPr>
  </w:style>
  <w:style w:type="character" w:customStyle="1" w:styleId="PlainTextChar1">
    <w:name w:val="Plain Text Char1"/>
    <w:locked/>
    <w:rsid w:val="00C720CF"/>
    <w:rPr>
      <w:rFonts w:ascii="Courier New" w:hAnsi="Courier New"/>
      <w:lang w:val="nb-NO"/>
    </w:rPr>
  </w:style>
  <w:style w:type="character" w:customStyle="1" w:styleId="17">
    <w:name w:val="書式なし (文字)1"/>
    <w:rsid w:val="00C720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20CF"/>
    <w:rPr>
      <w:rFonts w:eastAsia="宋体"/>
    </w:rPr>
  </w:style>
  <w:style w:type="character" w:customStyle="1" w:styleId="18">
    <w:name w:val="文末脚注文字列 (文字)1"/>
    <w:rsid w:val="00C720CF"/>
    <w:rPr>
      <w:rFonts w:ascii="Times New Roman" w:hAnsi="Times New Roman" w:cs="Times New Roman" w:hint="default"/>
      <w:lang w:val="en-GB" w:eastAsia="en-US"/>
    </w:rPr>
  </w:style>
  <w:style w:type="paragraph" w:customStyle="1" w:styleId="xl63">
    <w:name w:val="xl63"/>
    <w:basedOn w:val="a1"/>
    <w:rsid w:val="00C720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720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20CF"/>
    <w:rPr>
      <w:rFonts w:ascii="Arial" w:hAnsi="Arial"/>
      <w:sz w:val="24"/>
      <w:szCs w:val="28"/>
      <w:lang w:val="en-GB" w:eastAsia="en-GB"/>
    </w:rPr>
  </w:style>
  <w:style w:type="character" w:customStyle="1" w:styleId="Heading7Char1">
    <w:name w:val="Heading 7 Char1"/>
    <w:rsid w:val="00C720CF"/>
    <w:rPr>
      <w:rFonts w:ascii="Arial" w:hAnsi="Arial"/>
      <w:lang w:val="en-GB"/>
    </w:rPr>
  </w:style>
  <w:style w:type="character" w:customStyle="1" w:styleId="Heading8Char1">
    <w:name w:val="Heading 8 Char1"/>
    <w:rsid w:val="00C720CF"/>
    <w:rPr>
      <w:rFonts w:ascii="Arial" w:hAnsi="Arial"/>
      <w:sz w:val="36"/>
      <w:lang w:val="en-GB"/>
    </w:rPr>
  </w:style>
  <w:style w:type="character" w:customStyle="1" w:styleId="Heading9Char1">
    <w:name w:val="Heading 9 Char1"/>
    <w:rsid w:val="00C720CF"/>
    <w:rPr>
      <w:rFonts w:ascii="Arial" w:hAnsi="Arial"/>
      <w:sz w:val="36"/>
      <w:lang w:val="en-GB"/>
    </w:rPr>
  </w:style>
  <w:style w:type="character" w:customStyle="1" w:styleId="Char2">
    <w:name w:val="列表 Char2"/>
    <w:link w:val="aa"/>
    <w:rsid w:val="00C720CF"/>
    <w:rPr>
      <w:rFonts w:ascii="Times New Roman" w:hAnsi="Times New Roman"/>
      <w:lang w:val="en-GB" w:eastAsia="en-US"/>
    </w:rPr>
  </w:style>
  <w:style w:type="character" w:customStyle="1" w:styleId="DocumentMapChar1">
    <w:name w:val="Document Map Char1"/>
    <w:uiPriority w:val="99"/>
    <w:semiHidden/>
    <w:rsid w:val="00C720CF"/>
    <w:rPr>
      <w:rFonts w:ascii="Tahoma" w:hAnsi="Tahoma"/>
      <w:lang w:val="en-GB" w:eastAsia="en-US"/>
    </w:rPr>
  </w:style>
  <w:style w:type="character" w:customStyle="1" w:styleId="BalloonTextChar1">
    <w:name w:val="Balloon Text Char1"/>
    <w:uiPriority w:val="99"/>
    <w:rsid w:val="00C720CF"/>
    <w:rPr>
      <w:rFonts w:ascii="Tahoma" w:hAnsi="Tahoma" w:cs="Tahoma"/>
      <w:sz w:val="16"/>
      <w:szCs w:val="16"/>
      <w:lang w:val="en-GB" w:eastAsia="en-GB" w:bidi="ar-SA"/>
    </w:rPr>
  </w:style>
  <w:style w:type="paragraph" w:customStyle="1" w:styleId="TAH8pt">
    <w:name w:val="TAH + 8 pt"/>
    <w:basedOn w:val="TAH"/>
    <w:rsid w:val="00C720C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20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20CF"/>
    <w:rPr>
      <w:rFonts w:eastAsia="MS Gothic"/>
      <w:b/>
      <w:bCs/>
      <w:lang w:val="x-none" w:eastAsia="x-none"/>
    </w:rPr>
  </w:style>
  <w:style w:type="character" w:customStyle="1" w:styleId="PLBoldChar0">
    <w:name w:val="PL Bold Char"/>
    <w:link w:val="PLBold0"/>
    <w:rsid w:val="00C720CF"/>
    <w:rPr>
      <w:rFonts w:ascii="Courier New" w:eastAsia="MS Gothic" w:hAnsi="Courier New"/>
      <w:b/>
      <w:bCs/>
      <w:noProof/>
      <w:sz w:val="16"/>
      <w:lang w:val="x-none" w:eastAsia="x-none"/>
    </w:rPr>
  </w:style>
  <w:style w:type="character" w:customStyle="1" w:styleId="PLBoldChar">
    <w:name w:val="PL + Bold Char"/>
    <w:link w:val="PLBold"/>
    <w:rsid w:val="00C720CF"/>
    <w:rPr>
      <w:rFonts w:ascii="Courier New" w:eastAsia="Times New Roman" w:hAnsi="Courier New"/>
      <w:b/>
      <w:noProof/>
      <w:sz w:val="16"/>
      <w:lang w:val="en-GB" w:eastAsia="ko-KR"/>
    </w:rPr>
  </w:style>
  <w:style w:type="paragraph" w:customStyle="1" w:styleId="numberedlist0">
    <w:name w:val="numbered list"/>
    <w:basedOn w:val="a9"/>
    <w:rsid w:val="00C720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C720CF"/>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C720CF"/>
    <w:rPr>
      <w:rFonts w:ascii="Times New Roman" w:hAnsi="Times New Roman"/>
      <w:lang w:val="en-GB" w:eastAsia="en-US"/>
    </w:rPr>
  </w:style>
  <w:style w:type="character" w:customStyle="1" w:styleId="Char30">
    <w:name w:val="日期 Char3"/>
    <w:link w:val="aff6"/>
    <w:rsid w:val="00C720CF"/>
    <w:rPr>
      <w:rFonts w:ascii="Times New Roman" w:eastAsia="Times New Roman" w:hAnsi="Times New Roman"/>
      <w:lang w:val="en-GB" w:eastAsia="x-none"/>
    </w:rPr>
  </w:style>
  <w:style w:type="paragraph" w:customStyle="1" w:styleId="para">
    <w:name w:val="para"/>
    <w:basedOn w:val="a1"/>
    <w:rsid w:val="00C720CF"/>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C720CF"/>
    <w:pPr>
      <w:tabs>
        <w:tab w:val="num" w:pos="2560"/>
      </w:tabs>
      <w:ind w:left="2560" w:hanging="357"/>
    </w:pPr>
    <w:rPr>
      <w:rFonts w:eastAsia="Times New Roman"/>
      <w:lang w:val="en-AU" w:eastAsia="ko-KR"/>
    </w:rPr>
  </w:style>
  <w:style w:type="paragraph" w:customStyle="1" w:styleId="b31">
    <w:name w:val="b3"/>
    <w:basedOn w:val="a1"/>
    <w:rsid w:val="00C720C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20C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20CF"/>
    <w:pPr>
      <w:overflowPunct w:val="0"/>
      <w:autoSpaceDE w:val="0"/>
      <w:autoSpaceDN w:val="0"/>
      <w:ind w:left="851" w:hanging="284"/>
    </w:pPr>
    <w:rPr>
      <w:rFonts w:eastAsia="MS PGothic"/>
      <w:lang w:eastAsia="ja-JP"/>
    </w:rPr>
  </w:style>
  <w:style w:type="paragraph" w:customStyle="1" w:styleId="Revision2">
    <w:name w:val="Revision2"/>
    <w:hidden/>
    <w:semiHidden/>
    <w:rsid w:val="00C720CF"/>
    <w:rPr>
      <w:rFonts w:ascii="Times New Roman" w:eastAsia="MS Mincho" w:hAnsi="Times New Roman"/>
      <w:lang w:val="en-GB" w:eastAsia="en-US"/>
    </w:rPr>
  </w:style>
  <w:style w:type="character" w:customStyle="1" w:styleId="B3c">
    <w:name w:val="B3 c"/>
    <w:rsid w:val="00C720CF"/>
    <w:rPr>
      <w:lang w:val="en-GB" w:eastAsia="en-GB"/>
    </w:rPr>
  </w:style>
  <w:style w:type="paragraph" w:customStyle="1" w:styleId="AutoCorrect">
    <w:name w:val="AutoCorrect"/>
    <w:rsid w:val="00C720CF"/>
    <w:rPr>
      <w:rFonts w:ascii="Times New Roman" w:eastAsia="宋体" w:hAnsi="Times New Roman"/>
      <w:sz w:val="24"/>
      <w:szCs w:val="24"/>
      <w:lang w:val="en-GB" w:eastAsia="ko-KR"/>
    </w:rPr>
  </w:style>
  <w:style w:type="paragraph" w:customStyle="1" w:styleId="PageXofY">
    <w:name w:val="Page X of Y"/>
    <w:rsid w:val="00C720CF"/>
    <w:rPr>
      <w:rFonts w:ascii="Times New Roman" w:eastAsia="宋体" w:hAnsi="Times New Roman"/>
      <w:sz w:val="24"/>
      <w:szCs w:val="24"/>
      <w:lang w:val="en-GB" w:eastAsia="ko-KR"/>
    </w:rPr>
  </w:style>
  <w:style w:type="paragraph" w:customStyle="1" w:styleId="Createdby">
    <w:name w:val="Created by"/>
    <w:rsid w:val="00C720CF"/>
    <w:rPr>
      <w:rFonts w:ascii="Times New Roman" w:eastAsia="宋体" w:hAnsi="Times New Roman"/>
      <w:sz w:val="24"/>
      <w:szCs w:val="24"/>
      <w:lang w:val="en-GB" w:eastAsia="ko-KR"/>
    </w:rPr>
  </w:style>
  <w:style w:type="paragraph" w:customStyle="1" w:styleId="Createdon">
    <w:name w:val="Created on"/>
    <w:rsid w:val="00C720CF"/>
    <w:rPr>
      <w:rFonts w:ascii="Times New Roman" w:eastAsia="宋体" w:hAnsi="Times New Roman"/>
      <w:sz w:val="24"/>
      <w:szCs w:val="24"/>
      <w:lang w:val="en-GB" w:eastAsia="ko-KR"/>
    </w:rPr>
  </w:style>
  <w:style w:type="paragraph" w:customStyle="1" w:styleId="Filenameandpath">
    <w:name w:val="Filename and path"/>
    <w:rsid w:val="00C720CF"/>
    <w:rPr>
      <w:rFonts w:ascii="Times New Roman" w:eastAsia="宋体" w:hAnsi="Times New Roman"/>
      <w:sz w:val="24"/>
      <w:szCs w:val="24"/>
      <w:lang w:val="en-GB" w:eastAsia="ko-KR"/>
    </w:rPr>
  </w:style>
  <w:style w:type="paragraph" w:customStyle="1" w:styleId="AuthorPageDate">
    <w:name w:val="Author  Page #  Date"/>
    <w:rsid w:val="00C720CF"/>
    <w:rPr>
      <w:rFonts w:ascii="Times New Roman" w:eastAsia="宋体" w:hAnsi="Times New Roman"/>
      <w:sz w:val="24"/>
      <w:szCs w:val="24"/>
      <w:lang w:val="en-GB" w:eastAsia="ko-KR"/>
    </w:rPr>
  </w:style>
  <w:style w:type="paragraph" w:customStyle="1" w:styleId="ConfidentialPageDate">
    <w:name w:val="Confidential  Page #  Date"/>
    <w:rsid w:val="00C720CF"/>
    <w:rPr>
      <w:rFonts w:ascii="Times New Roman" w:eastAsia="宋体" w:hAnsi="Times New Roman"/>
      <w:sz w:val="24"/>
      <w:szCs w:val="24"/>
      <w:lang w:val="en-GB" w:eastAsia="ko-KR"/>
    </w:rPr>
  </w:style>
  <w:style w:type="paragraph" w:customStyle="1" w:styleId="Data">
    <w:name w:val="Data"/>
    <w:basedOn w:val="a1"/>
    <w:rsid w:val="00C720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20C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20CF"/>
    <w:rPr>
      <w:rFonts w:ascii="Times New Roman" w:eastAsia="Batang" w:hAnsi="Times New Roman"/>
      <w:lang w:val="en-GB" w:eastAsia="en-US"/>
    </w:rPr>
  </w:style>
  <w:style w:type="paragraph" w:customStyle="1" w:styleId="Arial">
    <w:name w:val="Arial"/>
    <w:basedOn w:val="a1"/>
    <w:rsid w:val="00C720CF"/>
    <w:pPr>
      <w:tabs>
        <w:tab w:val="right" w:pos="9639"/>
      </w:tabs>
    </w:pPr>
    <w:rPr>
      <w:rFonts w:eastAsia="Batang"/>
      <w:b/>
      <w:bCs/>
      <w:lang w:val="fr-FR" w:eastAsia="ja-JP"/>
    </w:rPr>
  </w:style>
  <w:style w:type="character" w:customStyle="1" w:styleId="fontstyle01">
    <w:name w:val="fontstyle01"/>
    <w:rsid w:val="00C720CF"/>
    <w:rPr>
      <w:rFonts w:ascii="Times-Roman" w:hAnsi="Times-Roman" w:hint="default"/>
      <w:b w:val="0"/>
      <w:bCs w:val="0"/>
      <w:i w:val="0"/>
      <w:iCs w:val="0"/>
      <w:color w:val="000000"/>
      <w:sz w:val="20"/>
      <w:szCs w:val="20"/>
    </w:rPr>
  </w:style>
  <w:style w:type="paragraph" w:customStyle="1" w:styleId="35">
    <w:name w:val="修订3"/>
    <w:hidden/>
    <w:semiHidden/>
    <w:rsid w:val="00C720CF"/>
    <w:rPr>
      <w:rFonts w:ascii="Times New Roman" w:eastAsia="Batang" w:hAnsi="Times New Roman"/>
      <w:lang w:val="en-GB" w:eastAsia="en-US"/>
    </w:rPr>
  </w:style>
  <w:style w:type="paragraph" w:customStyle="1" w:styleId="2b">
    <w:name w:val="수정2"/>
    <w:hidden/>
    <w:semiHidden/>
    <w:rsid w:val="00C720CF"/>
    <w:rPr>
      <w:rFonts w:ascii="Times New Roman" w:eastAsia="Batang" w:hAnsi="Times New Roman"/>
      <w:lang w:val="en-GB" w:eastAsia="en-US"/>
    </w:rPr>
  </w:style>
  <w:style w:type="paragraph" w:customStyle="1" w:styleId="91">
    <w:name w:val="目录 91"/>
    <w:basedOn w:val="80"/>
    <w:rsid w:val="00C720C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20CF"/>
    <w:rPr>
      <w:lang w:val="en-GB" w:eastAsia="x-none"/>
    </w:rPr>
  </w:style>
  <w:style w:type="character" w:customStyle="1" w:styleId="CommentSubjectChar1">
    <w:name w:val="Comment Subject Char1"/>
    <w:uiPriority w:val="99"/>
    <w:rsid w:val="00C720CF"/>
    <w:rPr>
      <w:b/>
      <w:bCs/>
      <w:lang w:val="en-GB" w:eastAsia="x-none"/>
    </w:rPr>
  </w:style>
  <w:style w:type="paragraph" w:customStyle="1" w:styleId="MO">
    <w:name w:val="MO"/>
    <w:basedOn w:val="a1"/>
    <w:qFormat/>
    <w:rsid w:val="00C720CF"/>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0CF"/>
    <w:rPr>
      <w:sz w:val="28"/>
      <w:lang w:val="en-GB" w:eastAsia="en-US"/>
    </w:rPr>
  </w:style>
  <w:style w:type="paragraph" w:customStyle="1" w:styleId="Char10">
    <w:name w:val="Char1"/>
    <w:semiHidden/>
    <w:rsid w:val="00C720C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0CF"/>
    <w:rPr>
      <w:sz w:val="28"/>
      <w:lang w:val="en-GB" w:eastAsia="en-US"/>
    </w:rPr>
  </w:style>
  <w:style w:type="character" w:customStyle="1" w:styleId="mediumtext1">
    <w:name w:val="medium_text1"/>
    <w:rsid w:val="00C720CF"/>
    <w:rPr>
      <w:sz w:val="18"/>
      <w:szCs w:val="18"/>
    </w:rPr>
  </w:style>
  <w:style w:type="character" w:customStyle="1" w:styleId="shorttext1">
    <w:name w:val="short_text1"/>
    <w:rsid w:val="00C720CF"/>
    <w:rPr>
      <w:sz w:val="29"/>
      <w:szCs w:val="29"/>
    </w:rPr>
  </w:style>
  <w:style w:type="paragraph" w:customStyle="1" w:styleId="TableEntry0">
    <w:name w:val="Table Entry"/>
    <w:basedOn w:val="a1"/>
    <w:next w:val="a1"/>
    <w:rsid w:val="00C720C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20C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20C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20CF"/>
    <w:rPr>
      <w:color w:val="FF0000"/>
      <w:lang w:val="en-GB" w:eastAsia="en-US" w:bidi="ar-SA"/>
    </w:rPr>
  </w:style>
  <w:style w:type="paragraph" w:customStyle="1" w:styleId="msolistparagraph0">
    <w:name w:val="msolistparagraph"/>
    <w:basedOn w:val="a1"/>
    <w:rsid w:val="00C720C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C720C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720C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0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0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0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0CF"/>
    <w:rPr>
      <w:rFonts w:ascii="Arial" w:hAnsi="Arial"/>
      <w:sz w:val="28"/>
      <w:lang w:val="en-GB"/>
    </w:rPr>
  </w:style>
  <w:style w:type="character" w:customStyle="1" w:styleId="CharChar22">
    <w:name w:val="Char Char22"/>
    <w:rsid w:val="00C720C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0CF"/>
    <w:rPr>
      <w:rFonts w:ascii="Times New Roman" w:hAnsi="Times New Roman"/>
      <w:lang w:val="en-GB"/>
    </w:rPr>
  </w:style>
  <w:style w:type="paragraph" w:customStyle="1" w:styleId="30mm">
    <w:name w:val="段落フォント + 左 :  30 mm"/>
    <w:aliases w:val="ぶら下げインデント :  2.81 字"/>
    <w:basedOn w:val="B2"/>
    <w:rsid w:val="00C720CF"/>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C720C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C720CF"/>
    <w:rPr>
      <w:rFonts w:ascii="Arial" w:eastAsia="MS Mincho" w:hAnsi="Arial" w:cs="Arial"/>
      <w:sz w:val="28"/>
      <w:szCs w:val="28"/>
      <w:lang w:val="en-GB" w:eastAsia="ja-JP"/>
    </w:rPr>
  </w:style>
  <w:style w:type="paragraph" w:customStyle="1" w:styleId="Arial0">
    <w:name w:val="標準 + Arial"/>
    <w:aliases w:val="左 :  1.8 mm,段落後 :  0 pt"/>
    <w:basedOn w:val="a1"/>
    <w:rsid w:val="00C720CF"/>
    <w:rPr>
      <w:rFonts w:ascii="Arial" w:eastAsia="MS Mincho" w:hAnsi="Arial"/>
      <w:noProof/>
      <w:lang w:eastAsia="ja-JP"/>
    </w:rPr>
  </w:style>
  <w:style w:type="paragraph" w:customStyle="1" w:styleId="H60">
    <w:name w:val="H6 + 左侧:  0 厘米"/>
    <w:aliases w:val="首行缩进:  0 厘H6米"/>
    <w:basedOn w:val="H6"/>
    <w:rsid w:val="00C720CF"/>
    <w:pPr>
      <w:ind w:left="0" w:firstLine="0"/>
    </w:pPr>
    <w:rPr>
      <w:rFonts w:eastAsia="宋体"/>
      <w:lang w:eastAsia="zh-CN"/>
    </w:rPr>
  </w:style>
  <w:style w:type="paragraph" w:customStyle="1" w:styleId="19">
    <w:name w:val="列出段落1"/>
    <w:basedOn w:val="a1"/>
    <w:qFormat/>
    <w:rsid w:val="00C720C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20CF"/>
    <w:rPr>
      <w:rFonts w:ascii="Times New Roman" w:eastAsia="宋体" w:hAnsi="Times New Roman"/>
      <w:lang w:val="en-GB" w:eastAsia="en-US"/>
    </w:rPr>
  </w:style>
  <w:style w:type="character" w:customStyle="1" w:styleId="CharChar18">
    <w:name w:val="Char Char18"/>
    <w:rsid w:val="00C720CF"/>
    <w:rPr>
      <w:rFonts w:ascii="Arial" w:hAnsi="Arial"/>
      <w:lang w:eastAsia="en-US"/>
    </w:rPr>
  </w:style>
  <w:style w:type="paragraph" w:styleId="36">
    <w:name w:val="Body Text Indent 3"/>
    <w:basedOn w:val="a1"/>
    <w:link w:val="3Char3"/>
    <w:rsid w:val="00C720CF"/>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C720CF"/>
    <w:rPr>
      <w:rFonts w:ascii="Times New Roman" w:eastAsia="Times New Roman" w:hAnsi="Times New Roman"/>
      <w:lang w:val="x-none" w:eastAsia="ja-JP"/>
    </w:rPr>
  </w:style>
  <w:style w:type="paragraph" w:customStyle="1" w:styleId="TabList">
    <w:name w:val="TabList"/>
    <w:basedOn w:val="a1"/>
    <w:rsid w:val="00C720C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20C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C720C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C720C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20C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20CF"/>
    <w:rPr>
      <w:rFonts w:ascii="Arial" w:hAnsi="Arial"/>
      <w:sz w:val="24"/>
      <w:lang w:val="en-GB" w:eastAsia="ja-JP" w:bidi="ar-SA"/>
    </w:rPr>
  </w:style>
  <w:style w:type="character" w:customStyle="1" w:styleId="FigureCaption1">
    <w:name w:val="Figure Caption1"/>
    <w:aliases w:val="fc Char1,Figure Caption Char Char"/>
    <w:rsid w:val="00C720CF"/>
    <w:rPr>
      <w:rFonts w:ascii="Arial" w:eastAsia="????" w:hAnsi="Arial" w:cs="Arial"/>
      <w:color w:val="0000FF"/>
      <w:kern w:val="2"/>
      <w:lang w:val="en-US" w:eastAsia="en-US" w:bidi="ar-SA"/>
    </w:rPr>
  </w:style>
  <w:style w:type="character" w:customStyle="1" w:styleId="H1">
    <w:name w:val="H1_"/>
    <w:rsid w:val="00C720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0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0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0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0CF"/>
    <w:rPr>
      <w:rFonts w:ascii="Arial" w:eastAsia="MS Mincho" w:hAnsi="Arial"/>
      <w:sz w:val="22"/>
      <w:lang w:val="en-GB" w:eastAsia="en-US" w:bidi="ar-SA"/>
    </w:rPr>
  </w:style>
  <w:style w:type="character" w:customStyle="1" w:styleId="T1Car">
    <w:name w:val="T1 Car"/>
    <w:aliases w:val="Header 6 Car Car"/>
    <w:rsid w:val="00C720CF"/>
    <w:rPr>
      <w:rFonts w:ascii="Arial" w:eastAsia="MS Mincho" w:hAnsi="Arial"/>
      <w:lang w:val="en-GB" w:eastAsia="en-US" w:bidi="ar-SA"/>
    </w:rPr>
  </w:style>
  <w:style w:type="character" w:customStyle="1" w:styleId="CarCar4">
    <w:name w:val="Car Car4"/>
    <w:rsid w:val="00C720CF"/>
    <w:rPr>
      <w:rFonts w:ascii="Arial" w:eastAsia="MS Mincho" w:hAnsi="Arial"/>
      <w:lang w:val="en-GB" w:eastAsia="en-US" w:bidi="ar-SA"/>
    </w:rPr>
  </w:style>
  <w:style w:type="character" w:customStyle="1" w:styleId="CarCar8">
    <w:name w:val="Car Car8"/>
    <w:rsid w:val="00C720CF"/>
    <w:rPr>
      <w:rFonts w:ascii="Arial" w:eastAsia="MS Mincho" w:hAnsi="Arial"/>
      <w:sz w:val="36"/>
      <w:lang w:val="en-GB" w:eastAsia="en-US" w:bidi="ar-SA"/>
    </w:rPr>
  </w:style>
  <w:style w:type="character" w:customStyle="1" w:styleId="CarCar3">
    <w:name w:val="Car Car3"/>
    <w:rsid w:val="00C720CF"/>
    <w:rPr>
      <w:rFonts w:ascii="Arial" w:eastAsia="MS Mincho" w:hAnsi="Arial"/>
      <w:sz w:val="36"/>
      <w:lang w:val="en-GB" w:eastAsia="en-US" w:bidi="ar-SA"/>
    </w:rPr>
  </w:style>
  <w:style w:type="character" w:customStyle="1" w:styleId="CarCar7">
    <w:name w:val="Car Car7"/>
    <w:rsid w:val="00C720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0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0CF"/>
    <w:rPr>
      <w:b/>
      <w:lang w:val="en-GB" w:eastAsia="ja-JP" w:bidi="ar-SA"/>
    </w:rPr>
  </w:style>
  <w:style w:type="character" w:customStyle="1" w:styleId="CarCar6">
    <w:name w:val="Car Car6"/>
    <w:rsid w:val="00C720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0CF"/>
    <w:rPr>
      <w:lang w:val="en-GB" w:eastAsia="ja-JP" w:bidi="ar-SA"/>
    </w:rPr>
  </w:style>
  <w:style w:type="character" w:customStyle="1" w:styleId="CarCar2">
    <w:name w:val="Car Car2"/>
    <w:rsid w:val="00C720CF"/>
    <w:rPr>
      <w:rFonts w:eastAsia="MS Mincho"/>
      <w:lang w:val="en-GB" w:eastAsia="ja-JP" w:bidi="ar-SA"/>
    </w:rPr>
  </w:style>
  <w:style w:type="character" w:customStyle="1" w:styleId="CarCar9">
    <w:name w:val="Car Car9"/>
    <w:rsid w:val="00C720CF"/>
    <w:rPr>
      <w:rFonts w:ascii="Arial" w:hAnsi="Arial"/>
      <w:lang w:val="en-GB" w:eastAsia="ja-JP" w:bidi="ar-SA"/>
    </w:rPr>
  </w:style>
  <w:style w:type="character" w:customStyle="1" w:styleId="CarCar10">
    <w:name w:val="Car Car10"/>
    <w:rsid w:val="00C720C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0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0C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20CF"/>
    <w:rPr>
      <w:rFonts w:ascii="Arial" w:hAnsi="Arial"/>
      <w:sz w:val="28"/>
      <w:lang w:val="en-GB" w:eastAsia="ja-JP" w:bidi="ar-SA"/>
    </w:rPr>
  </w:style>
  <w:style w:type="paragraph" w:customStyle="1" w:styleId="LD1">
    <w:name w:val="LD 1"/>
    <w:basedOn w:val="a1"/>
    <w:rsid w:val="00C720C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720CF"/>
  </w:style>
  <w:style w:type="character" w:customStyle="1" w:styleId="WW-Absatz-Standardschriftart">
    <w:name w:val="WW-Absatz-Standardschriftart"/>
    <w:rsid w:val="00C720CF"/>
  </w:style>
  <w:style w:type="character" w:customStyle="1" w:styleId="WW8Num1z0">
    <w:name w:val="WW8Num1z0"/>
    <w:rsid w:val="00C720CF"/>
    <w:rPr>
      <w:rFonts w:ascii="Symbol" w:hAnsi="Symbol"/>
    </w:rPr>
  </w:style>
  <w:style w:type="character" w:customStyle="1" w:styleId="WW8Num5z0">
    <w:name w:val="WW8Num5z0"/>
    <w:rsid w:val="00C720CF"/>
    <w:rPr>
      <w:rFonts w:ascii="Times New Roman" w:eastAsia="MS Mincho" w:hAnsi="Times New Roman" w:cs="Times New Roman"/>
    </w:rPr>
  </w:style>
  <w:style w:type="character" w:customStyle="1" w:styleId="WW8Num5z1">
    <w:name w:val="WW8Num5z1"/>
    <w:rsid w:val="00C720CF"/>
    <w:rPr>
      <w:rFonts w:ascii="Courier New" w:hAnsi="Courier New" w:cs="Courier New"/>
    </w:rPr>
  </w:style>
  <w:style w:type="character" w:customStyle="1" w:styleId="WW8Num5z2">
    <w:name w:val="WW8Num5z2"/>
    <w:rsid w:val="00C720CF"/>
    <w:rPr>
      <w:rFonts w:ascii="Wingdings" w:hAnsi="Wingdings"/>
    </w:rPr>
  </w:style>
  <w:style w:type="character" w:customStyle="1" w:styleId="WW8Num5z3">
    <w:name w:val="WW8Num5z3"/>
    <w:rsid w:val="00C720CF"/>
    <w:rPr>
      <w:rFonts w:ascii="Symbol" w:hAnsi="Symbol"/>
    </w:rPr>
  </w:style>
  <w:style w:type="character" w:customStyle="1" w:styleId="WW8Num6z0">
    <w:name w:val="WW8Num6z0"/>
    <w:rsid w:val="00C720CF"/>
    <w:rPr>
      <w:rFonts w:ascii="Arial" w:eastAsia="MS Mincho" w:hAnsi="Arial" w:cs="Arial"/>
    </w:rPr>
  </w:style>
  <w:style w:type="character" w:customStyle="1" w:styleId="WW8Num6z1">
    <w:name w:val="WW8Num6z1"/>
    <w:rsid w:val="00C720CF"/>
    <w:rPr>
      <w:rFonts w:ascii="Courier New" w:hAnsi="Courier New" w:cs="Courier New"/>
    </w:rPr>
  </w:style>
  <w:style w:type="character" w:customStyle="1" w:styleId="WW8Num6z2">
    <w:name w:val="WW8Num6z2"/>
    <w:rsid w:val="00C720CF"/>
    <w:rPr>
      <w:rFonts w:ascii="Wingdings" w:hAnsi="Wingdings"/>
    </w:rPr>
  </w:style>
  <w:style w:type="character" w:customStyle="1" w:styleId="WW8Num6z3">
    <w:name w:val="WW8Num6z3"/>
    <w:rsid w:val="00C720CF"/>
    <w:rPr>
      <w:rFonts w:ascii="Symbol" w:hAnsi="Symbol"/>
    </w:rPr>
  </w:style>
  <w:style w:type="character" w:customStyle="1" w:styleId="WW8Num9z0">
    <w:name w:val="WW8Num9z0"/>
    <w:rsid w:val="00C720CF"/>
    <w:rPr>
      <w:rFonts w:ascii="Times New Roman" w:eastAsia="MS Mincho" w:hAnsi="Times New Roman" w:cs="Times New Roman"/>
    </w:rPr>
  </w:style>
  <w:style w:type="character" w:customStyle="1" w:styleId="WW8Num9z1">
    <w:name w:val="WW8Num9z1"/>
    <w:rsid w:val="00C720CF"/>
    <w:rPr>
      <w:rFonts w:ascii="Courier New" w:hAnsi="Courier New" w:cs="Courier New"/>
    </w:rPr>
  </w:style>
  <w:style w:type="character" w:customStyle="1" w:styleId="WW8Num9z2">
    <w:name w:val="WW8Num9z2"/>
    <w:rsid w:val="00C720CF"/>
    <w:rPr>
      <w:rFonts w:ascii="Wingdings" w:hAnsi="Wingdings"/>
    </w:rPr>
  </w:style>
  <w:style w:type="character" w:customStyle="1" w:styleId="WW8Num9z3">
    <w:name w:val="WW8Num9z3"/>
    <w:rsid w:val="00C720CF"/>
    <w:rPr>
      <w:rFonts w:ascii="Symbol" w:hAnsi="Symbol"/>
    </w:rPr>
  </w:style>
  <w:style w:type="character" w:customStyle="1" w:styleId="WW8Num11z0">
    <w:name w:val="WW8Num11z0"/>
    <w:rsid w:val="00C720CF"/>
    <w:rPr>
      <w:rFonts w:ascii="Times New Roman" w:eastAsia="MS Mincho" w:hAnsi="Times New Roman" w:cs="Times New Roman"/>
    </w:rPr>
  </w:style>
  <w:style w:type="character" w:customStyle="1" w:styleId="WW8Num11z1">
    <w:name w:val="WW8Num11z1"/>
    <w:rsid w:val="00C720CF"/>
    <w:rPr>
      <w:rFonts w:ascii="Courier New" w:hAnsi="Courier New" w:cs="Courier New"/>
    </w:rPr>
  </w:style>
  <w:style w:type="character" w:customStyle="1" w:styleId="WW8Num11z2">
    <w:name w:val="WW8Num11z2"/>
    <w:rsid w:val="00C720CF"/>
    <w:rPr>
      <w:rFonts w:ascii="Wingdings" w:hAnsi="Wingdings"/>
    </w:rPr>
  </w:style>
  <w:style w:type="character" w:customStyle="1" w:styleId="WW8Num11z3">
    <w:name w:val="WW8Num11z3"/>
    <w:rsid w:val="00C720CF"/>
    <w:rPr>
      <w:rFonts w:ascii="Symbol" w:hAnsi="Symbol"/>
    </w:rPr>
  </w:style>
  <w:style w:type="character" w:customStyle="1" w:styleId="WW8Num15z0">
    <w:name w:val="WW8Num15z0"/>
    <w:rsid w:val="00C720CF"/>
    <w:rPr>
      <w:rFonts w:ascii="Times New Roman" w:eastAsia="Times New Roman" w:hAnsi="Times New Roman" w:cs="Times New Roman"/>
    </w:rPr>
  </w:style>
  <w:style w:type="character" w:customStyle="1" w:styleId="WW8Num15z1">
    <w:name w:val="WW8Num15z1"/>
    <w:rsid w:val="00C720CF"/>
    <w:rPr>
      <w:rFonts w:ascii="Courier New" w:hAnsi="Courier New" w:cs="Courier New"/>
    </w:rPr>
  </w:style>
  <w:style w:type="character" w:customStyle="1" w:styleId="WW8Num15z2">
    <w:name w:val="WW8Num15z2"/>
    <w:rsid w:val="00C720CF"/>
    <w:rPr>
      <w:rFonts w:ascii="Wingdings" w:hAnsi="Wingdings"/>
    </w:rPr>
  </w:style>
  <w:style w:type="character" w:customStyle="1" w:styleId="WW8Num15z3">
    <w:name w:val="WW8Num15z3"/>
    <w:rsid w:val="00C720CF"/>
    <w:rPr>
      <w:rFonts w:ascii="Symbol" w:hAnsi="Symbol"/>
    </w:rPr>
  </w:style>
  <w:style w:type="character" w:customStyle="1" w:styleId="WW8Num16z0">
    <w:name w:val="WW8Num16z0"/>
    <w:rsid w:val="00C720CF"/>
    <w:rPr>
      <w:rFonts w:ascii="Times New Roman" w:eastAsia="MS Mincho" w:hAnsi="Times New Roman" w:cs="Times New Roman"/>
    </w:rPr>
  </w:style>
  <w:style w:type="character" w:customStyle="1" w:styleId="WW8Num16z1">
    <w:name w:val="WW8Num16z1"/>
    <w:rsid w:val="00C720CF"/>
    <w:rPr>
      <w:rFonts w:ascii="Courier New" w:hAnsi="Courier New" w:cs="Courier New"/>
    </w:rPr>
  </w:style>
  <w:style w:type="character" w:customStyle="1" w:styleId="WW8Num16z2">
    <w:name w:val="WW8Num16z2"/>
    <w:rsid w:val="00C720CF"/>
    <w:rPr>
      <w:rFonts w:ascii="Wingdings" w:hAnsi="Wingdings"/>
    </w:rPr>
  </w:style>
  <w:style w:type="character" w:customStyle="1" w:styleId="WW8Num16z3">
    <w:name w:val="WW8Num16z3"/>
    <w:rsid w:val="00C720CF"/>
    <w:rPr>
      <w:rFonts w:ascii="Symbol" w:hAnsi="Symbol"/>
    </w:rPr>
  </w:style>
  <w:style w:type="character" w:customStyle="1" w:styleId="WW8Num18z0">
    <w:name w:val="WW8Num18z0"/>
    <w:rsid w:val="00C720CF"/>
    <w:rPr>
      <w:rFonts w:ascii="Times New Roman" w:eastAsia="Times New Roman" w:hAnsi="Times New Roman" w:cs="Times New Roman"/>
    </w:rPr>
  </w:style>
  <w:style w:type="character" w:customStyle="1" w:styleId="WW8Num18z1">
    <w:name w:val="WW8Num18z1"/>
    <w:rsid w:val="00C720CF"/>
    <w:rPr>
      <w:rFonts w:ascii="Courier New" w:hAnsi="Courier New" w:cs="Courier New"/>
    </w:rPr>
  </w:style>
  <w:style w:type="character" w:customStyle="1" w:styleId="WW8Num18z2">
    <w:name w:val="WW8Num18z2"/>
    <w:rsid w:val="00C720CF"/>
    <w:rPr>
      <w:rFonts w:ascii="Wingdings" w:hAnsi="Wingdings"/>
    </w:rPr>
  </w:style>
  <w:style w:type="character" w:customStyle="1" w:styleId="WW8Num18z3">
    <w:name w:val="WW8Num18z3"/>
    <w:rsid w:val="00C720CF"/>
    <w:rPr>
      <w:rFonts w:ascii="Symbol" w:hAnsi="Symbol"/>
    </w:rPr>
  </w:style>
  <w:style w:type="character" w:customStyle="1" w:styleId="WW8Num19z0">
    <w:name w:val="WW8Num19z0"/>
    <w:rsid w:val="00C720CF"/>
    <w:rPr>
      <w:rFonts w:ascii="Times New Roman" w:eastAsia="MS Mincho" w:hAnsi="Times New Roman" w:cs="Times New Roman"/>
    </w:rPr>
  </w:style>
  <w:style w:type="character" w:customStyle="1" w:styleId="WW8Num19z1">
    <w:name w:val="WW8Num19z1"/>
    <w:rsid w:val="00C720CF"/>
    <w:rPr>
      <w:rFonts w:ascii="Wingdings" w:hAnsi="Wingdings"/>
    </w:rPr>
  </w:style>
  <w:style w:type="character" w:customStyle="1" w:styleId="WW8Num25z0">
    <w:name w:val="WW8Num25z0"/>
    <w:rsid w:val="00C720CF"/>
    <w:rPr>
      <w:rFonts w:ascii="Arial" w:eastAsia="宋体" w:hAnsi="Arial" w:cs="Arial"/>
    </w:rPr>
  </w:style>
  <w:style w:type="character" w:customStyle="1" w:styleId="WW8Num25z1">
    <w:name w:val="WW8Num25z1"/>
    <w:rsid w:val="00C720CF"/>
    <w:rPr>
      <w:rFonts w:ascii="Wingdings" w:hAnsi="Wingdings"/>
    </w:rPr>
  </w:style>
  <w:style w:type="character" w:customStyle="1" w:styleId="WW8Num28z0">
    <w:name w:val="WW8Num28z0"/>
    <w:rsid w:val="00C720CF"/>
    <w:rPr>
      <w:rFonts w:ascii="Times New Roman" w:eastAsia="MS Mincho" w:hAnsi="Times New Roman" w:cs="Times New Roman"/>
    </w:rPr>
  </w:style>
  <w:style w:type="character" w:customStyle="1" w:styleId="WW8Num28z1">
    <w:name w:val="WW8Num28z1"/>
    <w:rsid w:val="00C720CF"/>
    <w:rPr>
      <w:rFonts w:ascii="Courier New" w:hAnsi="Courier New" w:cs="Courier New"/>
    </w:rPr>
  </w:style>
  <w:style w:type="character" w:customStyle="1" w:styleId="WW8Num28z2">
    <w:name w:val="WW8Num28z2"/>
    <w:rsid w:val="00C720CF"/>
    <w:rPr>
      <w:rFonts w:ascii="Wingdings" w:hAnsi="Wingdings"/>
    </w:rPr>
  </w:style>
  <w:style w:type="character" w:customStyle="1" w:styleId="WW8Num28z3">
    <w:name w:val="WW8Num28z3"/>
    <w:rsid w:val="00C720CF"/>
    <w:rPr>
      <w:rFonts w:ascii="Symbol" w:hAnsi="Symbol"/>
    </w:rPr>
  </w:style>
  <w:style w:type="character" w:customStyle="1" w:styleId="WW8Num32z0">
    <w:name w:val="WW8Num32z0"/>
    <w:rsid w:val="00C720CF"/>
    <w:rPr>
      <w:rFonts w:ascii="Times New Roman" w:eastAsia="Times New Roman" w:hAnsi="Times New Roman" w:cs="Times New Roman"/>
    </w:rPr>
  </w:style>
  <w:style w:type="character" w:customStyle="1" w:styleId="WW8Num32z1">
    <w:name w:val="WW8Num32z1"/>
    <w:rsid w:val="00C720CF"/>
    <w:rPr>
      <w:rFonts w:ascii="Courier New" w:hAnsi="Courier New" w:cs="Courier New"/>
    </w:rPr>
  </w:style>
  <w:style w:type="character" w:customStyle="1" w:styleId="WW8Num32z2">
    <w:name w:val="WW8Num32z2"/>
    <w:rsid w:val="00C720CF"/>
    <w:rPr>
      <w:rFonts w:ascii="Wingdings" w:hAnsi="Wingdings"/>
    </w:rPr>
  </w:style>
  <w:style w:type="character" w:customStyle="1" w:styleId="WW8Num32z3">
    <w:name w:val="WW8Num32z3"/>
    <w:rsid w:val="00C720CF"/>
    <w:rPr>
      <w:rFonts w:ascii="Symbol" w:hAnsi="Symbol"/>
    </w:rPr>
  </w:style>
  <w:style w:type="character" w:customStyle="1" w:styleId="WW8Num34z0">
    <w:name w:val="WW8Num34z0"/>
    <w:rsid w:val="00C720CF"/>
    <w:rPr>
      <w:rFonts w:ascii="Times New Roman" w:eastAsia="宋体" w:hAnsi="Times New Roman" w:cs="Times New Roman"/>
    </w:rPr>
  </w:style>
  <w:style w:type="character" w:customStyle="1" w:styleId="WW8Num34z1">
    <w:name w:val="WW8Num34z1"/>
    <w:rsid w:val="00C720CF"/>
    <w:rPr>
      <w:rFonts w:ascii="Wingdings" w:hAnsi="Wingdings"/>
    </w:rPr>
  </w:style>
  <w:style w:type="character" w:customStyle="1" w:styleId="WW8Num35z0">
    <w:name w:val="WW8Num35z0"/>
    <w:rsid w:val="00C720CF"/>
    <w:rPr>
      <w:rFonts w:ascii="Times New Roman" w:eastAsia="宋体" w:hAnsi="Times New Roman" w:cs="Times New Roman"/>
    </w:rPr>
  </w:style>
  <w:style w:type="character" w:customStyle="1" w:styleId="WW8Num35z1">
    <w:name w:val="WW8Num35z1"/>
    <w:rsid w:val="00C720CF"/>
    <w:rPr>
      <w:rFonts w:ascii="Wingdings" w:hAnsi="Wingdings"/>
    </w:rPr>
  </w:style>
  <w:style w:type="character" w:customStyle="1" w:styleId="WW8Num36z0">
    <w:name w:val="WW8Num36z0"/>
    <w:rsid w:val="00C720CF"/>
    <w:rPr>
      <w:rFonts w:ascii="Times New Roman" w:eastAsia="宋体" w:hAnsi="Times New Roman" w:cs="Times New Roman"/>
    </w:rPr>
  </w:style>
  <w:style w:type="character" w:customStyle="1" w:styleId="WW8Num36z1">
    <w:name w:val="WW8Num36z1"/>
    <w:rsid w:val="00C720CF"/>
    <w:rPr>
      <w:rFonts w:ascii="Wingdings" w:hAnsi="Wingdings"/>
    </w:rPr>
  </w:style>
  <w:style w:type="character" w:customStyle="1" w:styleId="WW8Num39z0">
    <w:name w:val="WW8Num39z0"/>
    <w:rsid w:val="00C720CF"/>
    <w:rPr>
      <w:rFonts w:ascii="Times New Roman" w:eastAsia="宋体" w:hAnsi="Times New Roman" w:cs="Times New Roman"/>
    </w:rPr>
  </w:style>
  <w:style w:type="character" w:customStyle="1" w:styleId="WW8Num39z1">
    <w:name w:val="WW8Num39z1"/>
    <w:rsid w:val="00C720CF"/>
    <w:rPr>
      <w:rFonts w:ascii="Wingdings" w:hAnsi="Wingdings"/>
    </w:rPr>
  </w:style>
  <w:style w:type="character" w:customStyle="1" w:styleId="WW8NumSt1z0">
    <w:name w:val="WW8NumSt1z0"/>
    <w:rsid w:val="00C720CF"/>
    <w:rPr>
      <w:rFonts w:ascii="Symbol" w:hAnsi="Symbol"/>
    </w:rPr>
  </w:style>
  <w:style w:type="character" w:customStyle="1" w:styleId="WW8NumSt18z0">
    <w:name w:val="WW8NumSt18z0"/>
    <w:rsid w:val="00C720CF"/>
    <w:rPr>
      <w:rFonts w:ascii="Geneva" w:hAnsi="Geneva"/>
    </w:rPr>
  </w:style>
  <w:style w:type="character" w:customStyle="1" w:styleId="aff9">
    <w:name w:val="段落フォント"/>
    <w:rsid w:val="00C720CF"/>
  </w:style>
  <w:style w:type="character" w:customStyle="1" w:styleId="affa">
    <w:name w:val="脚注番号"/>
    <w:rsid w:val="00C720CF"/>
    <w:rPr>
      <w:b/>
      <w:position w:val="3"/>
      <w:sz w:val="16"/>
    </w:rPr>
  </w:style>
  <w:style w:type="character" w:customStyle="1" w:styleId="affb">
    <w:name w:val="コメント参照"/>
    <w:rsid w:val="00C720CF"/>
    <w:rPr>
      <w:sz w:val="16"/>
    </w:rPr>
  </w:style>
  <w:style w:type="character" w:customStyle="1" w:styleId="H10">
    <w:name w:val="H1 (文字)"/>
    <w:rsid w:val="00C720CF"/>
    <w:rPr>
      <w:rFonts w:ascii="Arial" w:eastAsia="MS Mincho" w:hAnsi="Arial"/>
      <w:sz w:val="36"/>
      <w:lang w:val="en-GB" w:eastAsia="ar-SA" w:bidi="ar-SA"/>
    </w:rPr>
  </w:style>
  <w:style w:type="character" w:customStyle="1" w:styleId="Head2A">
    <w:name w:val="Head2A (文字)"/>
    <w:rsid w:val="00C720CF"/>
    <w:rPr>
      <w:rFonts w:ascii="Arial" w:eastAsia="MS Mincho" w:hAnsi="Arial"/>
      <w:sz w:val="32"/>
      <w:lang w:val="en-GB" w:eastAsia="ar-SA" w:bidi="ar-SA"/>
    </w:rPr>
  </w:style>
  <w:style w:type="character" w:customStyle="1" w:styleId="Underrubrik2">
    <w:name w:val="Underrubrik2 (文字)"/>
    <w:rsid w:val="00C720CF"/>
    <w:rPr>
      <w:rFonts w:ascii="Arial" w:eastAsia="MS Mincho" w:hAnsi="Arial"/>
      <w:sz w:val="28"/>
      <w:lang w:val="en-GB" w:eastAsia="ar-SA" w:bidi="ar-SA"/>
    </w:rPr>
  </w:style>
  <w:style w:type="character" w:customStyle="1" w:styleId="h4">
    <w:name w:val="h4 (文字)"/>
    <w:rsid w:val="00C720CF"/>
    <w:rPr>
      <w:rFonts w:ascii="Arial" w:eastAsia="MS Mincho" w:hAnsi="Arial" w:cs="Arial"/>
      <w:color w:val="0000FF"/>
      <w:kern w:val="2"/>
      <w:sz w:val="24"/>
      <w:szCs w:val="28"/>
      <w:lang w:val="en-GB" w:eastAsia="ar-SA" w:bidi="ar-SA"/>
    </w:rPr>
  </w:style>
  <w:style w:type="character" w:customStyle="1" w:styleId="M5">
    <w:name w:val="M5 (文字)"/>
    <w:rsid w:val="00C720CF"/>
    <w:rPr>
      <w:rFonts w:ascii="Arial" w:eastAsia="MS Mincho" w:hAnsi="Arial"/>
      <w:sz w:val="22"/>
      <w:lang w:val="en-GB" w:eastAsia="ar-SA" w:bidi="ar-SA"/>
    </w:rPr>
  </w:style>
  <w:style w:type="character" w:customStyle="1" w:styleId="T1">
    <w:name w:val="T1 (文字)"/>
    <w:rsid w:val="00C720CF"/>
    <w:rPr>
      <w:rFonts w:ascii="Arial" w:eastAsia="MS Mincho" w:hAnsi="Arial"/>
      <w:lang w:val="en-GB" w:eastAsia="ar-SA" w:bidi="ar-SA"/>
    </w:rPr>
  </w:style>
  <w:style w:type="character" w:customStyle="1" w:styleId="81">
    <w:name w:val="(文字) (文字)8"/>
    <w:rsid w:val="00C720CF"/>
    <w:rPr>
      <w:rFonts w:ascii="Arial" w:eastAsia="MS Mincho" w:hAnsi="Arial"/>
      <w:lang w:val="en-GB" w:eastAsia="ar-SA" w:bidi="ar-SA"/>
    </w:rPr>
  </w:style>
  <w:style w:type="character" w:customStyle="1" w:styleId="71">
    <w:name w:val="(文字) (文字)7"/>
    <w:rsid w:val="00C720CF"/>
    <w:rPr>
      <w:rFonts w:ascii="Arial" w:eastAsia="MS Mincho" w:hAnsi="Arial"/>
      <w:sz w:val="36"/>
      <w:lang w:val="en-GB" w:eastAsia="ar-SA" w:bidi="ar-SA"/>
    </w:rPr>
  </w:style>
  <w:style w:type="character" w:customStyle="1" w:styleId="headerodd">
    <w:name w:val="header odd (文字)"/>
    <w:rsid w:val="00C720CF"/>
    <w:rPr>
      <w:rFonts w:ascii="Arial" w:eastAsia="MS Mincho" w:hAnsi="Arial"/>
      <w:b/>
      <w:sz w:val="18"/>
      <w:lang w:val="en-GB" w:eastAsia="ar-SA" w:bidi="ar-SA"/>
    </w:rPr>
  </w:style>
  <w:style w:type="character" w:customStyle="1" w:styleId="footnotetext1">
    <w:name w:val="footnote text1 (文字)"/>
    <w:rsid w:val="00C720CF"/>
    <w:rPr>
      <w:rFonts w:eastAsia="MS Mincho"/>
      <w:sz w:val="16"/>
      <w:lang w:val="en-GB" w:eastAsia="ar-SA" w:bidi="ar-SA"/>
    </w:rPr>
  </w:style>
  <w:style w:type="character" w:customStyle="1" w:styleId="62">
    <w:name w:val="(文字) (文字)6"/>
    <w:rsid w:val="00C720CF"/>
    <w:rPr>
      <w:rFonts w:eastAsia="MS Mincho"/>
      <w:lang w:val="en-GB" w:eastAsia="ar-SA" w:bidi="ar-SA"/>
    </w:rPr>
  </w:style>
  <w:style w:type="character" w:customStyle="1" w:styleId="cap">
    <w:name w:val="cap (文字)"/>
    <w:rsid w:val="00C720CF"/>
    <w:rPr>
      <w:rFonts w:eastAsia="MS Mincho"/>
      <w:b/>
      <w:lang w:val="en-GB" w:eastAsia="ar-SA" w:bidi="ar-SA"/>
    </w:rPr>
  </w:style>
  <w:style w:type="character" w:customStyle="1" w:styleId="54">
    <w:name w:val="(文字) (文字)5"/>
    <w:rsid w:val="00C720CF"/>
    <w:rPr>
      <w:rFonts w:ascii="Courier New" w:eastAsia="MS Mincho" w:hAnsi="Courier New"/>
      <w:lang w:val="nb-NO" w:eastAsia="ar-SA" w:bidi="ar-SA"/>
    </w:rPr>
  </w:style>
  <w:style w:type="character" w:customStyle="1" w:styleId="bt">
    <w:name w:val="bt (文字)"/>
    <w:rsid w:val="00C720CF"/>
    <w:rPr>
      <w:rFonts w:eastAsia="MS Mincho"/>
      <w:lang w:val="en-GB" w:eastAsia="ar-SA" w:bidi="ar-SA"/>
    </w:rPr>
  </w:style>
  <w:style w:type="character" w:customStyle="1" w:styleId="37">
    <w:name w:val="(文字) (文字)3"/>
    <w:rsid w:val="00C720CF"/>
    <w:rPr>
      <w:rFonts w:eastAsia="MS Mincho"/>
      <w:lang w:val="en-GB" w:eastAsia="ar-SA" w:bidi="ar-SA"/>
    </w:rPr>
  </w:style>
  <w:style w:type="character" w:customStyle="1" w:styleId="1a">
    <w:name w:val="(文字) (文字)1"/>
    <w:rsid w:val="00C720CF"/>
    <w:rPr>
      <w:rFonts w:eastAsia="MS Mincho"/>
      <w:lang w:val="en-GB" w:eastAsia="ar-SA" w:bidi="ar-SA"/>
    </w:rPr>
  </w:style>
  <w:style w:type="character" w:customStyle="1" w:styleId="affc">
    <w:name w:val="番号付け記号"/>
    <w:rsid w:val="00C720CF"/>
  </w:style>
  <w:style w:type="paragraph" w:customStyle="1" w:styleId="affd">
    <w:name w:val="見出し"/>
    <w:basedOn w:val="a1"/>
    <w:next w:val="afa"/>
    <w:rsid w:val="00C720CF"/>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C720CF"/>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C720CF"/>
    <w:pPr>
      <w:suppressLineNumbers/>
      <w:suppressAutoHyphens/>
    </w:pPr>
    <w:rPr>
      <w:rFonts w:eastAsia="MS Mincho" w:cs="Mangal"/>
      <w:lang w:eastAsia="ar-SA"/>
    </w:rPr>
  </w:style>
  <w:style w:type="paragraph" w:customStyle="1" w:styleId="afff0">
    <w:name w:val="段落番号"/>
    <w:basedOn w:val="aa"/>
    <w:rsid w:val="00C720CF"/>
    <w:pPr>
      <w:tabs>
        <w:tab w:val="num" w:pos="644"/>
      </w:tabs>
      <w:suppressAutoHyphens/>
      <w:ind w:left="644" w:hanging="360"/>
    </w:pPr>
    <w:rPr>
      <w:rFonts w:eastAsia="MS Mincho" w:cs="CG Times (WN)"/>
      <w:lang w:eastAsia="ar-SA"/>
    </w:rPr>
  </w:style>
  <w:style w:type="paragraph" w:customStyle="1" w:styleId="2c">
    <w:name w:val="段落番号 2"/>
    <w:basedOn w:val="afff0"/>
    <w:rsid w:val="00C720CF"/>
    <w:pPr>
      <w:ind w:left="851" w:hanging="284"/>
    </w:pPr>
  </w:style>
  <w:style w:type="paragraph" w:customStyle="1" w:styleId="afff1">
    <w:name w:val="箇条書き"/>
    <w:basedOn w:val="aa"/>
    <w:rsid w:val="00C720CF"/>
    <w:pPr>
      <w:tabs>
        <w:tab w:val="num" w:pos="644"/>
      </w:tabs>
      <w:suppressAutoHyphens/>
      <w:ind w:left="644" w:hanging="360"/>
    </w:pPr>
    <w:rPr>
      <w:rFonts w:eastAsia="MS Mincho" w:cs="CG Times (WN)"/>
      <w:lang w:eastAsia="ar-SA"/>
    </w:rPr>
  </w:style>
  <w:style w:type="paragraph" w:customStyle="1" w:styleId="2d">
    <w:name w:val="箇条書き 2"/>
    <w:basedOn w:val="afff1"/>
    <w:rsid w:val="00C720CF"/>
    <w:pPr>
      <w:tabs>
        <w:tab w:val="clear" w:pos="644"/>
        <w:tab w:val="num" w:pos="1494"/>
      </w:tabs>
      <w:ind w:left="851" w:hanging="284"/>
    </w:pPr>
  </w:style>
  <w:style w:type="paragraph" w:customStyle="1" w:styleId="38">
    <w:name w:val="箇条書き 3"/>
    <w:basedOn w:val="2d"/>
    <w:rsid w:val="00C720CF"/>
    <w:pPr>
      <w:ind w:left="1135"/>
    </w:pPr>
  </w:style>
  <w:style w:type="paragraph" w:customStyle="1" w:styleId="2e">
    <w:name w:val="一覧 2"/>
    <w:basedOn w:val="aa"/>
    <w:rsid w:val="00C720CF"/>
    <w:pPr>
      <w:suppressAutoHyphens/>
      <w:ind w:left="851"/>
    </w:pPr>
    <w:rPr>
      <w:rFonts w:eastAsia="MS Mincho" w:cs="CG Times (WN)"/>
      <w:lang w:eastAsia="ar-SA"/>
    </w:rPr>
  </w:style>
  <w:style w:type="paragraph" w:customStyle="1" w:styleId="39">
    <w:name w:val="一覧 3"/>
    <w:basedOn w:val="2e"/>
    <w:rsid w:val="00C720CF"/>
    <w:pPr>
      <w:ind w:left="1135"/>
    </w:pPr>
  </w:style>
  <w:style w:type="paragraph" w:customStyle="1" w:styleId="45">
    <w:name w:val="一覧 4"/>
    <w:basedOn w:val="39"/>
    <w:rsid w:val="00C720CF"/>
    <w:pPr>
      <w:ind w:left="1418"/>
    </w:pPr>
  </w:style>
  <w:style w:type="paragraph" w:customStyle="1" w:styleId="55">
    <w:name w:val="一覧 5"/>
    <w:basedOn w:val="45"/>
    <w:rsid w:val="00C720CF"/>
    <w:pPr>
      <w:ind w:left="1702"/>
    </w:pPr>
  </w:style>
  <w:style w:type="paragraph" w:customStyle="1" w:styleId="46">
    <w:name w:val="箇条書き 4"/>
    <w:basedOn w:val="38"/>
    <w:rsid w:val="00C720CF"/>
    <w:pPr>
      <w:ind w:left="1418"/>
    </w:pPr>
  </w:style>
  <w:style w:type="paragraph" w:customStyle="1" w:styleId="56">
    <w:name w:val="箇条書き 5"/>
    <w:basedOn w:val="46"/>
    <w:rsid w:val="00C720CF"/>
    <w:pPr>
      <w:ind w:left="1702"/>
    </w:pPr>
  </w:style>
  <w:style w:type="paragraph" w:customStyle="1" w:styleId="afff2">
    <w:name w:val="コメント文字列"/>
    <w:basedOn w:val="a1"/>
    <w:rsid w:val="00C720CF"/>
    <w:pPr>
      <w:suppressAutoHyphens/>
    </w:pPr>
    <w:rPr>
      <w:rFonts w:eastAsia="MS Mincho" w:cs="CG Times (WN)"/>
      <w:lang w:eastAsia="ar-SA"/>
    </w:rPr>
  </w:style>
  <w:style w:type="paragraph" w:customStyle="1" w:styleId="afff3">
    <w:name w:val="吹き出し"/>
    <w:basedOn w:val="a1"/>
    <w:rsid w:val="00C720CF"/>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C720CF"/>
    <w:rPr>
      <w:b/>
      <w:bCs/>
    </w:rPr>
  </w:style>
  <w:style w:type="paragraph" w:customStyle="1" w:styleId="afff5">
    <w:name w:val="見出しマップ"/>
    <w:basedOn w:val="a1"/>
    <w:rsid w:val="00C720C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20CF"/>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C720C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C720CF"/>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C720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20C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C720CF"/>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C720CF"/>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C720CF"/>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C720CF"/>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C720CF"/>
    <w:pPr>
      <w:suppressLineNumbers/>
      <w:suppressAutoHyphens/>
    </w:pPr>
    <w:rPr>
      <w:rFonts w:eastAsia="MS Mincho" w:cs="CG Times (WN)"/>
      <w:lang w:eastAsia="ar-SA"/>
    </w:rPr>
  </w:style>
  <w:style w:type="paragraph" w:customStyle="1" w:styleId="afffa">
    <w:name w:val="表の見出し"/>
    <w:basedOn w:val="afff9"/>
    <w:rsid w:val="00C720CF"/>
    <w:pPr>
      <w:jc w:val="center"/>
    </w:pPr>
    <w:rPr>
      <w:b/>
      <w:bCs/>
    </w:rPr>
  </w:style>
  <w:style w:type="character" w:customStyle="1" w:styleId="WW8Num27z0">
    <w:name w:val="WW8Num27z0"/>
    <w:rsid w:val="00C720CF"/>
    <w:rPr>
      <w:rFonts w:ascii="Arial" w:eastAsia="Times New Roman" w:hAnsi="Arial" w:cs="Arial"/>
    </w:rPr>
  </w:style>
  <w:style w:type="character" w:customStyle="1" w:styleId="WW8Num27z1">
    <w:name w:val="WW8Num27z1"/>
    <w:rsid w:val="00C720CF"/>
    <w:rPr>
      <w:rFonts w:ascii="Courier New" w:hAnsi="Courier New" w:cs="Courier New"/>
    </w:rPr>
  </w:style>
  <w:style w:type="character" w:customStyle="1" w:styleId="WW8Num27z2">
    <w:name w:val="WW8Num27z2"/>
    <w:rsid w:val="00C720CF"/>
    <w:rPr>
      <w:rFonts w:ascii="Wingdings" w:hAnsi="Wingdings"/>
    </w:rPr>
  </w:style>
  <w:style w:type="character" w:customStyle="1" w:styleId="WW8Num27z3">
    <w:name w:val="WW8Num27z3"/>
    <w:rsid w:val="00C720CF"/>
    <w:rPr>
      <w:rFonts w:ascii="Symbol" w:hAnsi="Symbol"/>
    </w:rPr>
  </w:style>
  <w:style w:type="character" w:customStyle="1" w:styleId="WW8Num29z0">
    <w:name w:val="WW8Num29z0"/>
    <w:rsid w:val="00C720CF"/>
    <w:rPr>
      <w:rFonts w:ascii="Times New Roman" w:eastAsia="MS Mincho" w:hAnsi="Times New Roman" w:cs="Times New Roman"/>
    </w:rPr>
  </w:style>
  <w:style w:type="character" w:customStyle="1" w:styleId="WW8Num29z1">
    <w:name w:val="WW8Num29z1"/>
    <w:rsid w:val="00C720CF"/>
    <w:rPr>
      <w:rFonts w:ascii="Courier New" w:hAnsi="Courier New" w:cs="Courier New"/>
    </w:rPr>
  </w:style>
  <w:style w:type="character" w:customStyle="1" w:styleId="WW8Num29z2">
    <w:name w:val="WW8Num29z2"/>
    <w:rsid w:val="00C720CF"/>
    <w:rPr>
      <w:rFonts w:ascii="Wingdings" w:hAnsi="Wingdings"/>
    </w:rPr>
  </w:style>
  <w:style w:type="character" w:customStyle="1" w:styleId="WW8Num29z3">
    <w:name w:val="WW8Num29z3"/>
    <w:rsid w:val="00C720CF"/>
    <w:rPr>
      <w:rFonts w:ascii="Symbol" w:hAnsi="Symbol"/>
    </w:rPr>
  </w:style>
  <w:style w:type="character" w:customStyle="1" w:styleId="WW8Num31z0">
    <w:name w:val="WW8Num31z0"/>
    <w:rsid w:val="00C720CF"/>
    <w:rPr>
      <w:rFonts w:ascii="Symbol" w:hAnsi="Symbol"/>
    </w:rPr>
  </w:style>
  <w:style w:type="character" w:customStyle="1" w:styleId="WW8Num31z1">
    <w:name w:val="WW8Num31z1"/>
    <w:rsid w:val="00C720CF"/>
    <w:rPr>
      <w:rFonts w:ascii="Courier New" w:hAnsi="Courier New" w:cs="Courier New"/>
    </w:rPr>
  </w:style>
  <w:style w:type="character" w:customStyle="1" w:styleId="WW8Num31z2">
    <w:name w:val="WW8Num31z2"/>
    <w:rsid w:val="00C720CF"/>
    <w:rPr>
      <w:rFonts w:ascii="Wingdings" w:hAnsi="Wingdings"/>
    </w:rPr>
  </w:style>
  <w:style w:type="character" w:customStyle="1" w:styleId="WW8Num34z2">
    <w:name w:val="WW8Num34z2"/>
    <w:rsid w:val="00C720CF"/>
    <w:rPr>
      <w:rFonts w:ascii="Wingdings" w:hAnsi="Wingdings"/>
    </w:rPr>
  </w:style>
  <w:style w:type="character" w:customStyle="1" w:styleId="WW8Num34z3">
    <w:name w:val="WW8Num34z3"/>
    <w:rsid w:val="00C720CF"/>
    <w:rPr>
      <w:rFonts w:ascii="Symbol" w:hAnsi="Symbol"/>
    </w:rPr>
  </w:style>
  <w:style w:type="character" w:customStyle="1" w:styleId="WW8Num37z0">
    <w:name w:val="WW8Num37z0"/>
    <w:rsid w:val="00C720CF"/>
    <w:rPr>
      <w:rFonts w:ascii="Times New Roman" w:eastAsia="宋体" w:hAnsi="Times New Roman" w:cs="Times New Roman"/>
    </w:rPr>
  </w:style>
  <w:style w:type="character" w:customStyle="1" w:styleId="WW8Num37z1">
    <w:name w:val="WW8Num37z1"/>
    <w:rsid w:val="00C720CF"/>
    <w:rPr>
      <w:rFonts w:ascii="Wingdings" w:hAnsi="Wingdings"/>
    </w:rPr>
  </w:style>
  <w:style w:type="character" w:customStyle="1" w:styleId="WW8Num38z0">
    <w:name w:val="WW8Num38z0"/>
    <w:rsid w:val="00C720CF"/>
    <w:rPr>
      <w:rFonts w:ascii="Times New Roman" w:eastAsia="宋体" w:hAnsi="Times New Roman" w:cs="Times New Roman"/>
    </w:rPr>
  </w:style>
  <w:style w:type="character" w:customStyle="1" w:styleId="WW8Num38z1">
    <w:name w:val="WW8Num38z1"/>
    <w:rsid w:val="00C720CF"/>
    <w:rPr>
      <w:rFonts w:ascii="Wingdings" w:hAnsi="Wingdings"/>
    </w:rPr>
  </w:style>
  <w:style w:type="character" w:customStyle="1" w:styleId="WW8Num41z0">
    <w:name w:val="WW8Num41z0"/>
    <w:rsid w:val="00C720CF"/>
    <w:rPr>
      <w:rFonts w:ascii="Times New Roman" w:eastAsia="宋体" w:hAnsi="Times New Roman" w:cs="Times New Roman"/>
    </w:rPr>
  </w:style>
  <w:style w:type="character" w:customStyle="1" w:styleId="WW8Num41z1">
    <w:name w:val="WW8Num41z1"/>
    <w:rsid w:val="00C720CF"/>
    <w:rPr>
      <w:rFonts w:ascii="Wingdings" w:hAnsi="Wingdings"/>
    </w:rPr>
  </w:style>
  <w:style w:type="character" w:customStyle="1" w:styleId="WW8NumSt20z0">
    <w:name w:val="WW8NumSt20z0"/>
    <w:rsid w:val="00C720CF"/>
    <w:rPr>
      <w:rFonts w:ascii="Geneva" w:hAnsi="Geneva"/>
    </w:rPr>
  </w:style>
  <w:style w:type="character" w:customStyle="1" w:styleId="DefaultParagraphFont1">
    <w:name w:val="Default Paragraph Font1"/>
    <w:rsid w:val="00C720C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20CF"/>
    <w:rPr>
      <w:rFonts w:ascii="Arial" w:hAnsi="Arial"/>
      <w:sz w:val="36"/>
      <w:lang w:val="en-GB"/>
    </w:rPr>
  </w:style>
  <w:style w:type="character" w:customStyle="1" w:styleId="Heading2-">
    <w:name w:val="Heading 2-"/>
    <w:rsid w:val="00C720CF"/>
    <w:rPr>
      <w:rFonts w:ascii="Arial" w:hAnsi="Arial"/>
      <w:sz w:val="32"/>
      <w:lang w:val="en-GB"/>
    </w:rPr>
  </w:style>
  <w:style w:type="character" w:customStyle="1" w:styleId="CommentReference1">
    <w:name w:val="Comment Reference1"/>
    <w:rsid w:val="00C720CF"/>
    <w:rPr>
      <w:sz w:val="16"/>
    </w:rPr>
  </w:style>
  <w:style w:type="character" w:customStyle="1" w:styleId="ListChar">
    <w:name w:val="List Char"/>
    <w:rsid w:val="00C720CF"/>
    <w:rPr>
      <w:lang w:val="en-GB" w:eastAsia="ar-SA" w:bidi="ar-SA"/>
    </w:rPr>
  </w:style>
  <w:style w:type="paragraph" w:customStyle="1" w:styleId="ListBullet1">
    <w:name w:val="List Bullet1"/>
    <w:basedOn w:val="a1"/>
    <w:rsid w:val="00C720CF"/>
    <w:pPr>
      <w:tabs>
        <w:tab w:val="num" w:pos="644"/>
      </w:tabs>
      <w:suppressAutoHyphens/>
      <w:ind w:left="568" w:hanging="284"/>
    </w:pPr>
    <w:rPr>
      <w:rFonts w:eastAsia="MS Mincho"/>
      <w:lang w:eastAsia="ar-SA"/>
    </w:rPr>
  </w:style>
  <w:style w:type="paragraph" w:customStyle="1" w:styleId="ListBullet21">
    <w:name w:val="List Bullet 21"/>
    <w:basedOn w:val="ListBullet1"/>
    <w:rsid w:val="00C720CF"/>
    <w:pPr>
      <w:tabs>
        <w:tab w:val="clear" w:pos="644"/>
        <w:tab w:val="num" w:pos="1494"/>
      </w:tabs>
      <w:ind w:left="851"/>
    </w:pPr>
  </w:style>
  <w:style w:type="paragraph" w:customStyle="1" w:styleId="ListBullet31">
    <w:name w:val="List Bullet 31"/>
    <w:basedOn w:val="ListBullet21"/>
    <w:rsid w:val="00C720CF"/>
    <w:pPr>
      <w:ind w:left="1135"/>
    </w:pPr>
  </w:style>
  <w:style w:type="paragraph" w:customStyle="1" w:styleId="ListBullet41">
    <w:name w:val="List Bullet 41"/>
    <w:basedOn w:val="ListBullet31"/>
    <w:rsid w:val="00C720CF"/>
    <w:pPr>
      <w:ind w:left="1418"/>
    </w:pPr>
  </w:style>
  <w:style w:type="paragraph" w:customStyle="1" w:styleId="ListBullet51">
    <w:name w:val="List Bullet 51"/>
    <w:basedOn w:val="ListBullet41"/>
    <w:rsid w:val="00C720CF"/>
    <w:pPr>
      <w:ind w:left="1702"/>
    </w:pPr>
  </w:style>
  <w:style w:type="paragraph" w:customStyle="1" w:styleId="DocumentMap1">
    <w:name w:val="Document Map1"/>
    <w:basedOn w:val="a1"/>
    <w:rsid w:val="00C720CF"/>
    <w:pPr>
      <w:shd w:val="clear" w:color="auto" w:fill="000080"/>
      <w:suppressAutoHyphens/>
    </w:pPr>
    <w:rPr>
      <w:rFonts w:ascii="Tahoma" w:eastAsia="MS Mincho" w:hAnsi="Tahoma"/>
      <w:lang w:eastAsia="ar-SA"/>
    </w:rPr>
  </w:style>
  <w:style w:type="paragraph" w:customStyle="1" w:styleId="PlainText1">
    <w:name w:val="Plain Text1"/>
    <w:basedOn w:val="a1"/>
    <w:rsid w:val="00C720CF"/>
    <w:pPr>
      <w:suppressAutoHyphens/>
    </w:pPr>
    <w:rPr>
      <w:rFonts w:ascii="Courier New" w:eastAsia="MS Mincho" w:hAnsi="Courier New"/>
      <w:lang w:val="nb-NO" w:eastAsia="ar-SA"/>
    </w:rPr>
  </w:style>
  <w:style w:type="paragraph" w:customStyle="1" w:styleId="CommentText1">
    <w:name w:val="Comment Text1"/>
    <w:basedOn w:val="a1"/>
    <w:rsid w:val="00C720CF"/>
    <w:pPr>
      <w:suppressAutoHyphens/>
    </w:pPr>
    <w:rPr>
      <w:rFonts w:eastAsia="MS Mincho"/>
      <w:lang w:eastAsia="ar-SA"/>
    </w:rPr>
  </w:style>
  <w:style w:type="paragraph" w:customStyle="1" w:styleId="List31">
    <w:name w:val="List 31"/>
    <w:basedOn w:val="a1"/>
    <w:rsid w:val="00C720CF"/>
    <w:pPr>
      <w:suppressAutoHyphens/>
      <w:ind w:left="849" w:hanging="283"/>
    </w:pPr>
    <w:rPr>
      <w:rFonts w:eastAsia="MS Mincho"/>
      <w:lang w:eastAsia="ar-SA"/>
    </w:rPr>
  </w:style>
  <w:style w:type="paragraph" w:customStyle="1" w:styleId="List41">
    <w:name w:val="List 41"/>
    <w:basedOn w:val="List31"/>
    <w:rsid w:val="00C720CF"/>
    <w:pPr>
      <w:ind w:left="1418" w:hanging="284"/>
    </w:pPr>
  </w:style>
  <w:style w:type="paragraph" w:customStyle="1" w:styleId="ListNumber1">
    <w:name w:val="List Number1"/>
    <w:basedOn w:val="aa"/>
    <w:rsid w:val="00C720CF"/>
    <w:pPr>
      <w:tabs>
        <w:tab w:val="num" w:pos="644"/>
      </w:tabs>
      <w:suppressAutoHyphens/>
      <w:ind w:left="644" w:hanging="360"/>
    </w:pPr>
    <w:rPr>
      <w:rFonts w:eastAsia="MS Mincho"/>
      <w:lang w:eastAsia="ar-SA"/>
    </w:rPr>
  </w:style>
  <w:style w:type="paragraph" w:customStyle="1" w:styleId="ListNumber21">
    <w:name w:val="List Number 21"/>
    <w:basedOn w:val="ListNumber1"/>
    <w:rsid w:val="00C720CF"/>
    <w:pPr>
      <w:ind w:left="851" w:hanging="284"/>
    </w:pPr>
  </w:style>
  <w:style w:type="paragraph" w:customStyle="1" w:styleId="List21">
    <w:name w:val="List 21"/>
    <w:basedOn w:val="aa"/>
    <w:rsid w:val="00C720CF"/>
    <w:pPr>
      <w:suppressAutoHyphens/>
      <w:ind w:left="851"/>
    </w:pPr>
    <w:rPr>
      <w:rFonts w:eastAsia="MS Mincho"/>
      <w:lang w:eastAsia="ar-SA"/>
    </w:rPr>
  </w:style>
  <w:style w:type="paragraph" w:customStyle="1" w:styleId="List51">
    <w:name w:val="List 51"/>
    <w:basedOn w:val="List41"/>
    <w:rsid w:val="00C720CF"/>
    <w:pPr>
      <w:ind w:left="1702"/>
    </w:pPr>
  </w:style>
  <w:style w:type="paragraph" w:customStyle="1" w:styleId="BodyText21">
    <w:name w:val="Body Text 21"/>
    <w:basedOn w:val="a1"/>
    <w:rsid w:val="00C720CF"/>
    <w:pPr>
      <w:suppressAutoHyphens/>
      <w:spacing w:after="120"/>
    </w:pPr>
    <w:rPr>
      <w:rFonts w:eastAsia="MS Mincho"/>
      <w:lang w:eastAsia="ar-SA"/>
    </w:rPr>
  </w:style>
  <w:style w:type="paragraph" w:customStyle="1" w:styleId="BodyText31">
    <w:name w:val="Body Text 31"/>
    <w:basedOn w:val="a1"/>
    <w:rsid w:val="00C720CF"/>
    <w:pPr>
      <w:suppressAutoHyphens/>
      <w:spacing w:after="120"/>
    </w:pPr>
    <w:rPr>
      <w:rFonts w:eastAsia="MS Mincho"/>
      <w:lang w:eastAsia="ar-SA"/>
    </w:rPr>
  </w:style>
  <w:style w:type="paragraph" w:customStyle="1" w:styleId="BodyTextIndent21">
    <w:name w:val="Body Text Indent 21"/>
    <w:basedOn w:val="a1"/>
    <w:rsid w:val="00C720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20C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20CF"/>
    <w:pPr>
      <w:suppressAutoHyphens/>
      <w:overflowPunct w:val="0"/>
      <w:autoSpaceDE w:val="0"/>
      <w:textAlignment w:val="baseline"/>
    </w:pPr>
    <w:rPr>
      <w:rFonts w:eastAsia="MS Mincho"/>
      <w:lang w:eastAsia="ar-SA"/>
    </w:rPr>
  </w:style>
  <w:style w:type="paragraph" w:customStyle="1" w:styleId="afffb">
    <w:name w:val="枠の内容"/>
    <w:basedOn w:val="afa"/>
    <w:rsid w:val="00C720C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20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20CF"/>
    <w:rPr>
      <w:b/>
      <w:lang w:val="en-GB" w:eastAsia="en-US" w:bidi="ar-SA"/>
    </w:rPr>
  </w:style>
  <w:style w:type="paragraph" w:customStyle="1" w:styleId="Caption2">
    <w:name w:val="Caption2"/>
    <w:basedOn w:val="a1"/>
    <w:next w:val="a1"/>
    <w:rsid w:val="00C720C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20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0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0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0CF"/>
    <w:rPr>
      <w:rFonts w:ascii="Arial" w:hAnsi="Arial"/>
      <w:sz w:val="22"/>
      <w:lang w:val="en-GB" w:eastAsia="en-GB" w:bidi="ar-SA"/>
    </w:rPr>
  </w:style>
  <w:style w:type="character" w:customStyle="1" w:styleId="T1Zchn">
    <w:name w:val="T1 Zchn"/>
    <w:aliases w:val="Header 6 Zchn Zchn"/>
    <w:rsid w:val="00C720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20CF"/>
    <w:rPr>
      <w:rFonts w:ascii="Arial" w:hAnsi="Arial"/>
      <w:sz w:val="36"/>
      <w:lang w:val="en-GB" w:eastAsia="en-US" w:bidi="ar-SA"/>
    </w:rPr>
  </w:style>
  <w:style w:type="character" w:customStyle="1" w:styleId="T1Char4">
    <w:name w:val="T1 Char4"/>
    <w:aliases w:val="Header 6 Char Char4"/>
    <w:rsid w:val="00C720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20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0CF"/>
    <w:rPr>
      <w:rFonts w:eastAsia="Batang"/>
      <w:b/>
      <w:lang w:val="en-GB" w:eastAsia="en-US" w:bidi="ar-SA"/>
    </w:rPr>
  </w:style>
  <w:style w:type="character" w:customStyle="1" w:styleId="Heading6Char2">
    <w:name w:val="Heading 6 Char2"/>
    <w:rsid w:val="00C720CF"/>
    <w:rPr>
      <w:rFonts w:ascii="Arial" w:eastAsia="Times New Roman" w:hAnsi="Arial" w:cs="Times New Roman"/>
      <w:sz w:val="20"/>
      <w:szCs w:val="20"/>
      <w:lang w:val="en-GB"/>
    </w:rPr>
  </w:style>
  <w:style w:type="character" w:customStyle="1" w:styleId="T1Char5">
    <w:name w:val="T1 Char5"/>
    <w:aliases w:val="Header 6 Char Char5"/>
    <w:rsid w:val="00C720CF"/>
  </w:style>
  <w:style w:type="character" w:customStyle="1" w:styleId="capChar4">
    <w:name w:val="cap Char4"/>
    <w:aliases w:val="cap Char Char4,Caption Char Char3,Caption Char1 Char Char3,cap Char Char1 Char3,Caption Char Char1 Char Char3,cap Char2 Char Char Char3"/>
    <w:rsid w:val="00C720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0C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0C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20C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20CF"/>
    <w:rPr>
      <w:rFonts w:ascii="Arial" w:hAnsi="Arial"/>
      <w:sz w:val="32"/>
      <w:lang w:val="en-GB"/>
    </w:rPr>
  </w:style>
  <w:style w:type="character" w:customStyle="1" w:styleId="T1Char8">
    <w:name w:val="T1 Char8"/>
    <w:aliases w:val="Header 6 Char Char7"/>
    <w:rsid w:val="00C720C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20C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20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0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0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0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0CF"/>
    <w:rPr>
      <w:rFonts w:ascii="Arial" w:hAnsi="Arial"/>
      <w:sz w:val="32"/>
      <w:lang w:val="en-GB" w:eastAsia="en-US"/>
    </w:rPr>
  </w:style>
  <w:style w:type="character" w:customStyle="1" w:styleId="T1Char7">
    <w:name w:val="T1 Char7"/>
    <w:aliases w:val="Header 6 Char Char8"/>
    <w:rsid w:val="00C720CF"/>
    <w:rPr>
      <w:rFonts w:ascii="Arial" w:hAnsi="Arial"/>
      <w:lang w:val="en-GB" w:eastAsia="en-US"/>
    </w:rPr>
  </w:style>
  <w:style w:type="paragraph" w:customStyle="1" w:styleId="1b">
    <w:name w:val="题注1"/>
    <w:basedOn w:val="a1"/>
    <w:next w:val="a1"/>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C720C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0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0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0CF"/>
    <w:rPr>
      <w:rFonts w:ascii="Arial" w:hAnsi="Arial" w:cs="Arial"/>
      <w:sz w:val="24"/>
      <w:szCs w:val="24"/>
      <w:lang w:val="en-GB" w:eastAsia="en-US" w:bidi="he-IL"/>
    </w:rPr>
  </w:style>
  <w:style w:type="character" w:customStyle="1" w:styleId="T1Char9">
    <w:name w:val="T1 Char9"/>
    <w:aliases w:val="Header 6 Char Char9"/>
    <w:rsid w:val="00C720CF"/>
    <w:rPr>
      <w:rFonts w:ascii="Arial" w:hAnsi="Arial" w:cs="Arial"/>
      <w:lang w:val="en-GB" w:eastAsia="en-US" w:bidi="he-IL"/>
    </w:rPr>
  </w:style>
  <w:style w:type="character" w:customStyle="1" w:styleId="BodyText2Char1">
    <w:name w:val="Body Text 2 Char1"/>
    <w:rsid w:val="00C720CF"/>
    <w:rPr>
      <w:lang w:val="en-GB" w:eastAsia="ja-JP"/>
    </w:rPr>
  </w:style>
  <w:style w:type="character" w:customStyle="1" w:styleId="BodyText3Char1">
    <w:name w:val="Body Text 3 Char1"/>
    <w:rsid w:val="00C720CF"/>
    <w:rPr>
      <w:lang w:val="en-GB" w:eastAsia="ja-JP"/>
    </w:rPr>
  </w:style>
  <w:style w:type="character" w:customStyle="1" w:styleId="BodyTextIndentChar1">
    <w:name w:val="Body Text Indent Char1"/>
    <w:rsid w:val="00C720CF"/>
    <w:rPr>
      <w:rFonts w:eastAsia="MS Mincho"/>
      <w:lang w:val="en-GB" w:eastAsia="x-none"/>
    </w:rPr>
  </w:style>
  <w:style w:type="paragraph" w:customStyle="1" w:styleId="TDC91">
    <w:name w:val="TDC 91"/>
    <w:basedOn w:val="80"/>
    <w:rsid w:val="00C720C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20CF"/>
    <w:rPr>
      <w:rFonts w:ascii="Arial" w:eastAsia="MS Mincho" w:hAnsi="Arial"/>
      <w:lang w:val="en-GB" w:eastAsia="ja-JP"/>
    </w:rPr>
  </w:style>
  <w:style w:type="character" w:customStyle="1" w:styleId="NoteHeadingChar1">
    <w:name w:val="Note Heading Char1"/>
    <w:rsid w:val="00C720CF"/>
    <w:rPr>
      <w:rFonts w:eastAsia="MS Mincho"/>
      <w:lang w:val="en-GB" w:eastAsia="x-none"/>
    </w:rPr>
  </w:style>
  <w:style w:type="character" w:customStyle="1" w:styleId="HTMLPreformattedChar1">
    <w:name w:val="HTML Preformatted Char1"/>
    <w:rsid w:val="00C720CF"/>
    <w:rPr>
      <w:rFonts w:ascii="Courier New" w:eastAsia="MS Mincho" w:hAnsi="Courier New"/>
      <w:lang w:val="en-GB" w:eastAsia="x-none"/>
    </w:rPr>
  </w:style>
  <w:style w:type="paragraph" w:customStyle="1" w:styleId="Epgrafe1">
    <w:name w:val="Epígrafe1"/>
    <w:basedOn w:val="a1"/>
    <w:next w:val="a1"/>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20C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20CF"/>
    <w:rPr>
      <w:rFonts w:ascii="Arial" w:eastAsia="Times New Roman" w:hAnsi="Arial"/>
      <w:lang w:val="en-GB"/>
    </w:rPr>
  </w:style>
  <w:style w:type="character" w:customStyle="1" w:styleId="Heading8Char3">
    <w:name w:val="Heading 8 Char3"/>
    <w:rsid w:val="00C720CF"/>
    <w:rPr>
      <w:rFonts w:ascii="Arial" w:eastAsia="Times New Roman" w:hAnsi="Arial"/>
      <w:sz w:val="36"/>
      <w:lang w:val="en-GB"/>
    </w:rPr>
  </w:style>
  <w:style w:type="character" w:customStyle="1" w:styleId="Heading9Char2">
    <w:name w:val="Heading 9 Char2"/>
    <w:rsid w:val="00C720CF"/>
    <w:rPr>
      <w:rFonts w:ascii="Arial" w:eastAsia="Times New Roman" w:hAnsi="Arial"/>
      <w:sz w:val="36"/>
      <w:lang w:val="en-GB"/>
    </w:rPr>
  </w:style>
  <w:style w:type="character" w:customStyle="1" w:styleId="FooterChar2">
    <w:name w:val="Footer Char2"/>
    <w:rsid w:val="00C720CF"/>
    <w:rPr>
      <w:rFonts w:ascii="Arial" w:eastAsia="Times New Roman" w:hAnsi="Arial"/>
      <w:b/>
      <w:i/>
      <w:noProof/>
      <w:sz w:val="18"/>
    </w:rPr>
  </w:style>
  <w:style w:type="character" w:customStyle="1" w:styleId="PlainTextChar3">
    <w:name w:val="Plain Text Char3"/>
    <w:rsid w:val="00C720CF"/>
    <w:rPr>
      <w:rFonts w:ascii="Courier New" w:hAnsi="Courier New"/>
      <w:lang w:val="nb-NO" w:eastAsia="ja-JP"/>
    </w:rPr>
  </w:style>
  <w:style w:type="character" w:customStyle="1" w:styleId="BodyText2Char3">
    <w:name w:val="Body Text 2 Char3"/>
    <w:rsid w:val="00C720CF"/>
    <w:rPr>
      <w:rFonts w:ascii="Times New Roman" w:eastAsia="宋体" w:hAnsi="Times New Roman"/>
      <w:lang w:val="en-GB" w:eastAsia="ja-JP"/>
    </w:rPr>
  </w:style>
  <w:style w:type="character" w:customStyle="1" w:styleId="BodyText3Char3">
    <w:name w:val="Body Text 3 Char3"/>
    <w:rsid w:val="00C720CF"/>
    <w:rPr>
      <w:rFonts w:ascii="Times New Roman" w:eastAsia="宋体" w:hAnsi="Times New Roman"/>
      <w:lang w:val="en-GB" w:eastAsia="ja-JP"/>
    </w:rPr>
  </w:style>
  <w:style w:type="paragraph" w:customStyle="1" w:styleId="H62">
    <w:name w:val="样式 H6"/>
    <w:basedOn w:val="H6"/>
    <w:rsid w:val="00C720C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720CF"/>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C720CF"/>
    <w:rPr>
      <w:rFonts w:ascii="Times New Roman" w:eastAsia="Times New Roman" w:hAnsi="Times New Roman"/>
      <w:lang w:val="en-GB"/>
    </w:rPr>
  </w:style>
  <w:style w:type="character" w:customStyle="1" w:styleId="BodyTextIndentChar3">
    <w:name w:val="Body Text Indent Char3"/>
    <w:rsid w:val="00C720CF"/>
    <w:rPr>
      <w:rFonts w:ascii="Times New Roman" w:eastAsia="宋体" w:hAnsi="Times New Roman"/>
      <w:lang w:val="en-GB" w:eastAsia="ja-JP"/>
    </w:rPr>
  </w:style>
  <w:style w:type="character" w:customStyle="1" w:styleId="BodyTextIndent2Char3">
    <w:name w:val="Body Text Indent 2 Char3"/>
    <w:rsid w:val="00C720CF"/>
    <w:rPr>
      <w:rFonts w:ascii="Arial" w:eastAsia="MS Mincho" w:hAnsi="Arial" w:cs="Arial"/>
      <w:lang w:val="en-GB" w:eastAsia="ja-JP"/>
    </w:rPr>
  </w:style>
  <w:style w:type="numbering" w:customStyle="1" w:styleId="NoList5">
    <w:name w:val="No List5"/>
    <w:next w:val="a4"/>
    <w:semiHidden/>
    <w:rsid w:val="00C720CF"/>
  </w:style>
  <w:style w:type="numbering" w:customStyle="1" w:styleId="NoList6">
    <w:name w:val="No List6"/>
    <w:next w:val="a4"/>
    <w:semiHidden/>
    <w:rsid w:val="00C720CF"/>
  </w:style>
  <w:style w:type="numbering" w:customStyle="1" w:styleId="NoList7">
    <w:name w:val="No List7"/>
    <w:next w:val="a4"/>
    <w:semiHidden/>
    <w:rsid w:val="00C720CF"/>
  </w:style>
  <w:style w:type="character" w:customStyle="1" w:styleId="Heading7Char2">
    <w:name w:val="Heading 7 Char2"/>
    <w:rsid w:val="00C720CF"/>
    <w:rPr>
      <w:rFonts w:ascii="Arial" w:hAnsi="Arial"/>
      <w:lang w:val="en-GB" w:eastAsia="en-GB" w:bidi="ar-SA"/>
    </w:rPr>
  </w:style>
  <w:style w:type="character" w:customStyle="1" w:styleId="Heading8Char2">
    <w:name w:val="Heading 8 Char2"/>
    <w:rsid w:val="00C720CF"/>
    <w:rPr>
      <w:rFonts w:ascii="Arial" w:hAnsi="Arial"/>
      <w:sz w:val="36"/>
      <w:lang w:val="en-GB" w:eastAsia="en-GB" w:bidi="ar-SA"/>
    </w:rPr>
  </w:style>
  <w:style w:type="character" w:customStyle="1" w:styleId="ListChar2">
    <w:name w:val="List Char2"/>
    <w:rsid w:val="00C720CF"/>
    <w:rPr>
      <w:lang w:val="en-GB" w:eastAsia="en-GB" w:bidi="ar-SA"/>
    </w:rPr>
  </w:style>
  <w:style w:type="character" w:customStyle="1" w:styleId="PlainTextChar2">
    <w:name w:val="Plain Text Char2"/>
    <w:rsid w:val="00C720CF"/>
    <w:rPr>
      <w:rFonts w:ascii="Courier New" w:hAnsi="Courier New"/>
      <w:lang w:val="nb-NO" w:eastAsia="en-US" w:bidi="ar-SA"/>
    </w:rPr>
  </w:style>
  <w:style w:type="character" w:customStyle="1" w:styleId="CommentTextChar2">
    <w:name w:val="Comment Text Char2"/>
    <w:semiHidden/>
    <w:rsid w:val="00C720CF"/>
    <w:rPr>
      <w:lang w:val="en-GB" w:eastAsia="en-US" w:bidi="ar-SA"/>
    </w:rPr>
  </w:style>
  <w:style w:type="character" w:customStyle="1" w:styleId="BodyText2Char2">
    <w:name w:val="Body Text 2 Char2"/>
    <w:rsid w:val="00C720CF"/>
    <w:rPr>
      <w:lang w:val="en-GB" w:eastAsia="ja-JP" w:bidi="ar-SA"/>
    </w:rPr>
  </w:style>
  <w:style w:type="character" w:customStyle="1" w:styleId="BodyText3Char2">
    <w:name w:val="Body Text 3 Char2"/>
    <w:rsid w:val="00C720CF"/>
    <w:rPr>
      <w:lang w:val="en-GB" w:eastAsia="ja-JP" w:bidi="ar-SA"/>
    </w:rPr>
  </w:style>
  <w:style w:type="character" w:customStyle="1" w:styleId="BodyTextIndentChar2">
    <w:name w:val="Body Text Indent Char2"/>
    <w:rsid w:val="00C720CF"/>
    <w:rPr>
      <w:lang w:val="en-GB" w:eastAsia="en-US" w:bidi="ar-SA"/>
    </w:rPr>
  </w:style>
  <w:style w:type="character" w:customStyle="1" w:styleId="BodyTextIndent2Char2">
    <w:name w:val="Body Text Indent 2 Char2"/>
    <w:rsid w:val="00C720CF"/>
    <w:rPr>
      <w:rFonts w:ascii="Arial" w:eastAsia="MS Mincho" w:hAnsi="Arial" w:cs="Arial"/>
      <w:lang w:val="en-GB" w:eastAsia="ja-JP" w:bidi="ar-SA"/>
    </w:rPr>
  </w:style>
  <w:style w:type="numbering" w:customStyle="1" w:styleId="NoList11">
    <w:name w:val="No List11"/>
    <w:next w:val="a4"/>
    <w:semiHidden/>
    <w:rsid w:val="00C720CF"/>
  </w:style>
  <w:style w:type="numbering" w:customStyle="1" w:styleId="NoList21">
    <w:name w:val="No List21"/>
    <w:next w:val="a4"/>
    <w:semiHidden/>
    <w:rsid w:val="00C720CF"/>
  </w:style>
  <w:style w:type="paragraph" w:customStyle="1" w:styleId="2f1">
    <w:name w:val="列出段落2"/>
    <w:basedOn w:val="a1"/>
    <w:qFormat/>
    <w:rsid w:val="00C720CF"/>
    <w:pPr>
      <w:ind w:firstLineChars="200" w:firstLine="420"/>
    </w:pPr>
    <w:rPr>
      <w:rFonts w:eastAsia="宋体"/>
      <w:lang w:eastAsia="ja-JP"/>
    </w:rPr>
  </w:style>
  <w:style w:type="paragraph" w:customStyle="1" w:styleId="2f2">
    <w:name w:val="(文字) (文字)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0CF"/>
    <w:rPr>
      <w:lang w:val="en-GB" w:eastAsia="ja-JP" w:bidi="ar-SA"/>
    </w:rPr>
  </w:style>
  <w:style w:type="paragraph" w:customStyle="1" w:styleId="ListParagraph1">
    <w:name w:val="List Paragraph1"/>
    <w:basedOn w:val="a1"/>
    <w:qFormat/>
    <w:rsid w:val="00C720CF"/>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C720CF"/>
  </w:style>
  <w:style w:type="numbering" w:customStyle="1" w:styleId="NoList12">
    <w:name w:val="No List12"/>
    <w:next w:val="a4"/>
    <w:semiHidden/>
    <w:rsid w:val="00C720CF"/>
  </w:style>
  <w:style w:type="numbering" w:customStyle="1" w:styleId="NoList22">
    <w:name w:val="No List22"/>
    <w:next w:val="a4"/>
    <w:semiHidden/>
    <w:rsid w:val="00C720CF"/>
  </w:style>
  <w:style w:type="numbering" w:customStyle="1" w:styleId="NoList9">
    <w:name w:val="No List9"/>
    <w:next w:val="a4"/>
    <w:semiHidden/>
    <w:rsid w:val="00C720CF"/>
  </w:style>
  <w:style w:type="numbering" w:customStyle="1" w:styleId="NoList13">
    <w:name w:val="No List13"/>
    <w:next w:val="a4"/>
    <w:semiHidden/>
    <w:rsid w:val="00C720CF"/>
  </w:style>
  <w:style w:type="numbering" w:customStyle="1" w:styleId="NoList23">
    <w:name w:val="No List23"/>
    <w:next w:val="a4"/>
    <w:semiHidden/>
    <w:rsid w:val="00C720CF"/>
  </w:style>
  <w:style w:type="numbering" w:customStyle="1" w:styleId="NoList10">
    <w:name w:val="No List10"/>
    <w:next w:val="a4"/>
    <w:semiHidden/>
    <w:rsid w:val="00C720CF"/>
  </w:style>
  <w:style w:type="character" w:customStyle="1" w:styleId="1d">
    <w:name w:val="段落フォント1"/>
    <w:rsid w:val="00C720CF"/>
  </w:style>
  <w:style w:type="character" w:customStyle="1" w:styleId="1e">
    <w:name w:val="コメント参照1"/>
    <w:rsid w:val="00C720CF"/>
    <w:rPr>
      <w:sz w:val="16"/>
    </w:rPr>
  </w:style>
  <w:style w:type="paragraph" w:customStyle="1" w:styleId="1f">
    <w:name w:val="図表番号1"/>
    <w:basedOn w:val="a1"/>
    <w:rsid w:val="00C720CF"/>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C720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720CF"/>
    <w:pPr>
      <w:ind w:left="851" w:hanging="284"/>
    </w:pPr>
  </w:style>
  <w:style w:type="paragraph" w:customStyle="1" w:styleId="1f1">
    <w:name w:val="箇条書き1"/>
    <w:basedOn w:val="aa"/>
    <w:rsid w:val="00C720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720CF"/>
    <w:pPr>
      <w:tabs>
        <w:tab w:val="clear" w:pos="644"/>
        <w:tab w:val="num" w:pos="1494"/>
      </w:tabs>
      <w:ind w:left="851" w:hanging="284"/>
    </w:pPr>
  </w:style>
  <w:style w:type="paragraph" w:customStyle="1" w:styleId="310">
    <w:name w:val="箇条書き 31"/>
    <w:basedOn w:val="211"/>
    <w:rsid w:val="00C720CF"/>
    <w:pPr>
      <w:ind w:left="1135"/>
    </w:pPr>
  </w:style>
  <w:style w:type="paragraph" w:customStyle="1" w:styleId="212">
    <w:name w:val="一覧 21"/>
    <w:basedOn w:val="aa"/>
    <w:rsid w:val="00C720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20CF"/>
    <w:pPr>
      <w:ind w:left="1135"/>
    </w:pPr>
  </w:style>
  <w:style w:type="paragraph" w:customStyle="1" w:styleId="410">
    <w:name w:val="一覧 41"/>
    <w:basedOn w:val="311"/>
    <w:rsid w:val="00C720CF"/>
    <w:pPr>
      <w:ind w:left="1418"/>
    </w:pPr>
  </w:style>
  <w:style w:type="paragraph" w:customStyle="1" w:styleId="510">
    <w:name w:val="一覧 51"/>
    <w:basedOn w:val="410"/>
    <w:rsid w:val="00C720CF"/>
    <w:pPr>
      <w:ind w:left="1702"/>
    </w:pPr>
  </w:style>
  <w:style w:type="paragraph" w:customStyle="1" w:styleId="411">
    <w:name w:val="箇条書き 41"/>
    <w:basedOn w:val="310"/>
    <w:rsid w:val="00C720CF"/>
    <w:pPr>
      <w:ind w:left="1418"/>
    </w:pPr>
  </w:style>
  <w:style w:type="paragraph" w:customStyle="1" w:styleId="511">
    <w:name w:val="箇条書き 51"/>
    <w:basedOn w:val="411"/>
    <w:rsid w:val="00C720CF"/>
    <w:pPr>
      <w:ind w:left="1702"/>
    </w:pPr>
  </w:style>
  <w:style w:type="paragraph" w:customStyle="1" w:styleId="1f2">
    <w:name w:val="コメント文字列1"/>
    <w:basedOn w:val="a1"/>
    <w:rsid w:val="00C720CF"/>
    <w:pPr>
      <w:suppressAutoHyphens/>
    </w:pPr>
    <w:rPr>
      <w:rFonts w:eastAsia="MS Mincho" w:cs="CG Times (WN)"/>
      <w:lang w:eastAsia="ar-SA"/>
    </w:rPr>
  </w:style>
  <w:style w:type="paragraph" w:customStyle="1" w:styleId="1f3">
    <w:name w:val="吹き出し1"/>
    <w:basedOn w:val="a1"/>
    <w:rsid w:val="00C720CF"/>
    <w:pPr>
      <w:suppressAutoHyphens/>
    </w:pPr>
    <w:rPr>
      <w:rFonts w:ascii="Tahoma" w:eastAsia="MS Mincho" w:hAnsi="Tahoma" w:cs="Tahoma"/>
      <w:sz w:val="16"/>
      <w:szCs w:val="16"/>
      <w:lang w:eastAsia="ar-SA"/>
    </w:rPr>
  </w:style>
  <w:style w:type="paragraph" w:customStyle="1" w:styleId="1f4">
    <w:name w:val="コメント内容1"/>
    <w:basedOn w:val="1f2"/>
    <w:next w:val="1f2"/>
    <w:rsid w:val="00C720CF"/>
    <w:rPr>
      <w:b/>
      <w:bCs/>
    </w:rPr>
  </w:style>
  <w:style w:type="paragraph" w:customStyle="1" w:styleId="1f5">
    <w:name w:val="見出しマップ1"/>
    <w:basedOn w:val="a1"/>
    <w:rsid w:val="00C720CF"/>
    <w:pPr>
      <w:shd w:val="clear" w:color="auto" w:fill="000080"/>
      <w:suppressAutoHyphens/>
    </w:pPr>
    <w:rPr>
      <w:rFonts w:ascii="Tahoma" w:eastAsia="MS Mincho" w:hAnsi="Tahoma" w:cs="Tahoma"/>
      <w:lang w:eastAsia="ar-SA"/>
    </w:rPr>
  </w:style>
  <w:style w:type="paragraph" w:customStyle="1" w:styleId="1f6">
    <w:name w:val="書式なし1"/>
    <w:basedOn w:val="a1"/>
    <w:rsid w:val="00C720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20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20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20C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20C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C720C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C720C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20C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20CF"/>
  </w:style>
  <w:style w:type="character" w:customStyle="1" w:styleId="CharChar23">
    <w:name w:val="Char Char23"/>
    <w:rsid w:val="00C720CF"/>
    <w:rPr>
      <w:rFonts w:ascii="Arial" w:hAnsi="Arial"/>
      <w:lang w:val="en-GB" w:eastAsia="en-US"/>
    </w:rPr>
  </w:style>
  <w:style w:type="numbering" w:customStyle="1" w:styleId="NoList24">
    <w:name w:val="No List24"/>
    <w:next w:val="a4"/>
    <w:semiHidden/>
    <w:rsid w:val="00C720CF"/>
  </w:style>
  <w:style w:type="numbering" w:customStyle="1" w:styleId="NoList31">
    <w:name w:val="No List31"/>
    <w:next w:val="a4"/>
    <w:semiHidden/>
    <w:rsid w:val="00C720CF"/>
  </w:style>
  <w:style w:type="numbering" w:customStyle="1" w:styleId="NoList41">
    <w:name w:val="No List41"/>
    <w:next w:val="a4"/>
    <w:semiHidden/>
    <w:rsid w:val="00C720CF"/>
  </w:style>
  <w:style w:type="numbering" w:customStyle="1" w:styleId="NoList51">
    <w:name w:val="No List51"/>
    <w:next w:val="a4"/>
    <w:semiHidden/>
    <w:rsid w:val="00C720CF"/>
  </w:style>
  <w:style w:type="character" w:customStyle="1" w:styleId="EmailStyle97">
    <w:name w:val="EmailStyle97"/>
    <w:semiHidden/>
    <w:rsid w:val="00C720CF"/>
    <w:rPr>
      <w:rFonts w:ascii="Arial" w:hAnsi="Arial" w:cs="Arial"/>
      <w:color w:val="auto"/>
      <w:sz w:val="20"/>
      <w:szCs w:val="20"/>
    </w:rPr>
  </w:style>
  <w:style w:type="character" w:customStyle="1" w:styleId="B1C">
    <w:name w:val="B1 C"/>
    <w:rsid w:val="00C720CF"/>
    <w:rPr>
      <w:lang w:val="en-GB" w:eastAsia="en-US" w:bidi="ar-SA"/>
    </w:rPr>
  </w:style>
  <w:style w:type="character" w:customStyle="1" w:styleId="Titre3">
    <w:name w:val="Titre 3"/>
    <w:rsid w:val="00C720CF"/>
    <w:rPr>
      <w:rFonts w:ascii="Arial" w:hAnsi="Arial"/>
      <w:sz w:val="28"/>
      <w:szCs w:val="28"/>
      <w:lang w:val="en-GB" w:eastAsia="en-GB"/>
    </w:rPr>
  </w:style>
  <w:style w:type="character" w:customStyle="1" w:styleId="B2C">
    <w:name w:val="B2 C"/>
    <w:rsid w:val="00C720CF"/>
    <w:rPr>
      <w:lang w:val="en-GB" w:eastAsia="en-GB"/>
    </w:rPr>
  </w:style>
  <w:style w:type="paragraph" w:customStyle="1" w:styleId="CommentNokia">
    <w:name w:val="Comment Nokia"/>
    <w:basedOn w:val="a1"/>
    <w:rsid w:val="00C720C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20CF"/>
    <w:pPr>
      <w:spacing w:after="220"/>
      <w:ind w:left="1298"/>
    </w:pPr>
    <w:rPr>
      <w:rFonts w:ascii="Arial" w:eastAsia="宋体" w:hAnsi="Arial"/>
      <w:lang w:val="en-US" w:eastAsia="ja-JP"/>
    </w:rPr>
  </w:style>
  <w:style w:type="character" w:customStyle="1" w:styleId="st1">
    <w:name w:val="st1"/>
    <w:rsid w:val="00C720CF"/>
  </w:style>
  <w:style w:type="numbering" w:customStyle="1" w:styleId="NoList15">
    <w:name w:val="No List15"/>
    <w:next w:val="a4"/>
    <w:semiHidden/>
    <w:rsid w:val="00C720CF"/>
  </w:style>
  <w:style w:type="numbering" w:customStyle="1" w:styleId="NoList16">
    <w:name w:val="No List16"/>
    <w:next w:val="a4"/>
    <w:semiHidden/>
    <w:rsid w:val="00C720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0C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20CF"/>
    <w:rPr>
      <w:rFonts w:ascii="Arial" w:hAnsi="Arial"/>
      <w:sz w:val="36"/>
      <w:lang w:val="en-GB" w:eastAsia="en-US" w:bidi="ar-SA"/>
    </w:rPr>
  </w:style>
  <w:style w:type="paragraph" w:customStyle="1" w:styleId="1Char">
    <w:name w:val="(文字) (文字)1 Char (文字) (文字)"/>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20CF"/>
    <w:rPr>
      <w:rFonts w:ascii="Arial" w:hAnsi="Arial" w:cs="Arial"/>
      <w:color w:val="auto"/>
      <w:sz w:val="20"/>
      <w:szCs w:val="20"/>
    </w:rPr>
  </w:style>
  <w:style w:type="paragraph" w:customStyle="1" w:styleId="ZchnZchn1">
    <w:name w:val="Zchn Zchn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20CF"/>
    <w:rPr>
      <w:rFonts w:ascii="Courier New" w:eastAsia="Batang" w:hAnsi="Courier New"/>
      <w:lang w:val="nb-NO" w:eastAsia="en-US" w:bidi="ar-SA"/>
    </w:rPr>
  </w:style>
  <w:style w:type="paragraph" w:customStyle="1" w:styleId="-PAGE-">
    <w:name w:val="- PAGE -"/>
    <w:rsid w:val="00C720CF"/>
    <w:rPr>
      <w:rFonts w:ascii="Times New Roman" w:eastAsia="宋体" w:hAnsi="Times New Roman"/>
      <w:sz w:val="24"/>
      <w:szCs w:val="24"/>
      <w:lang w:val="en-GB" w:eastAsia="ko-KR"/>
    </w:rPr>
  </w:style>
  <w:style w:type="paragraph" w:customStyle="1" w:styleId="Lastprinted">
    <w:name w:val="Last printed"/>
    <w:rsid w:val="00C720CF"/>
    <w:rPr>
      <w:rFonts w:ascii="Times New Roman" w:eastAsia="宋体" w:hAnsi="Times New Roman"/>
      <w:sz w:val="24"/>
      <w:szCs w:val="24"/>
      <w:lang w:val="en-GB" w:eastAsia="ko-KR"/>
    </w:rPr>
  </w:style>
  <w:style w:type="paragraph" w:customStyle="1" w:styleId="Lastsavedby">
    <w:name w:val="Last saved by"/>
    <w:rsid w:val="00C720CF"/>
    <w:rPr>
      <w:rFonts w:ascii="Times New Roman" w:eastAsia="宋体" w:hAnsi="Times New Roman"/>
      <w:sz w:val="24"/>
      <w:szCs w:val="24"/>
      <w:lang w:val="en-GB" w:eastAsia="ko-KR"/>
    </w:rPr>
  </w:style>
  <w:style w:type="paragraph" w:customStyle="1" w:styleId="Filename">
    <w:name w:val="Filename"/>
    <w:rsid w:val="00C720CF"/>
    <w:rPr>
      <w:rFonts w:ascii="Times New Roman" w:eastAsia="宋体" w:hAnsi="Times New Roman"/>
      <w:sz w:val="24"/>
      <w:szCs w:val="24"/>
      <w:lang w:val="en-GB" w:eastAsia="ko-KR"/>
    </w:rPr>
  </w:style>
  <w:style w:type="paragraph" w:customStyle="1" w:styleId="ATC">
    <w:name w:val="ATC"/>
    <w:basedOn w:val="a1"/>
    <w:rsid w:val="00C720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720C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20CF"/>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C720CF"/>
    <w:rPr>
      <w:rFonts w:ascii="Tahoma" w:eastAsia="MS Mincho" w:hAnsi="Tahoma" w:cs="Tahoma"/>
      <w:sz w:val="16"/>
      <w:szCs w:val="16"/>
      <w:lang w:eastAsia="ja-JP"/>
    </w:rPr>
  </w:style>
  <w:style w:type="numbering" w:customStyle="1" w:styleId="1f9">
    <w:name w:val="无列表1"/>
    <w:next w:val="a4"/>
    <w:semiHidden/>
    <w:rsid w:val="00C720CF"/>
  </w:style>
  <w:style w:type="paragraph" w:customStyle="1" w:styleId="1030302">
    <w:name w:val="样式 样式 标题 1 + 两端对齐 段前: 0.3 行 段后: 0.3 行 行距: 单倍行距 + 段前: 0.2 行 段后: ..."/>
    <w:basedOn w:val="a1"/>
    <w:autoRedefine/>
    <w:rsid w:val="00C720C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C720C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C720C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f"/>
    <w:qFormat/>
    <w:rsid w:val="00C720C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C720CF"/>
    <w:rPr>
      <w:rFonts w:ascii="Courier New" w:eastAsia="Times New Roman" w:hAnsi="Courier New"/>
      <w:lang w:val="nb-NO" w:eastAsia="ja-JP"/>
    </w:rPr>
  </w:style>
  <w:style w:type="character" w:customStyle="1" w:styleId="2Char0">
    <w:name w:val="列表 2 Char"/>
    <w:link w:val="25"/>
    <w:rsid w:val="00C720CF"/>
    <w:rPr>
      <w:rFonts w:ascii="Times New Roman" w:hAnsi="Times New Roman"/>
      <w:lang w:val="en-GB" w:eastAsia="en-US"/>
    </w:rPr>
  </w:style>
  <w:style w:type="character" w:customStyle="1" w:styleId="3Char0">
    <w:name w:val="列表 3 Char"/>
    <w:link w:val="33"/>
    <w:rsid w:val="00C720CF"/>
    <w:rPr>
      <w:rFonts w:ascii="Times New Roman" w:hAnsi="Times New Roman"/>
      <w:lang w:val="en-GB" w:eastAsia="en-US"/>
    </w:rPr>
  </w:style>
  <w:style w:type="paragraph" w:customStyle="1" w:styleId="CharChar3CharCharCharCharCharChar">
    <w:name w:val="Char Char3 Char Char Char Char Char Char"/>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20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0CF"/>
    <w:rPr>
      <w:rFonts w:ascii="Arial" w:eastAsia="MS Mincho" w:hAnsi="Arial"/>
      <w:sz w:val="36"/>
      <w:lang w:val="en-GB" w:eastAsia="en-US" w:bidi="ar-SA"/>
    </w:rPr>
  </w:style>
  <w:style w:type="paragraph" w:customStyle="1" w:styleId="3c">
    <w:name w:val="列出段落3"/>
    <w:basedOn w:val="a1"/>
    <w:qFormat/>
    <w:rsid w:val="00C720CF"/>
    <w:pPr>
      <w:ind w:firstLineChars="200" w:firstLine="420"/>
    </w:pPr>
    <w:rPr>
      <w:rFonts w:eastAsia="宋体"/>
      <w:lang w:eastAsia="ja-JP"/>
    </w:rPr>
  </w:style>
  <w:style w:type="paragraph" w:customStyle="1" w:styleId="1fa">
    <w:name w:val="无间隔1"/>
    <w:qFormat/>
    <w:rsid w:val="00C720CF"/>
    <w:rPr>
      <w:rFonts w:ascii="Times New Roman" w:eastAsia="宋体" w:hAnsi="Times New Roman"/>
      <w:lang w:val="en-GB" w:eastAsia="en-US"/>
    </w:rPr>
  </w:style>
  <w:style w:type="character" w:customStyle="1" w:styleId="Absatz-Standardschriftart1">
    <w:name w:val="Absatz-Standardschriftart1"/>
    <w:rsid w:val="00C720CF"/>
  </w:style>
  <w:style w:type="paragraph" w:customStyle="1" w:styleId="B-Body">
    <w:name w:val="B-Body"/>
    <w:link w:val="B-BodyChar"/>
    <w:qFormat/>
    <w:rsid w:val="00C720C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20CF"/>
    <w:rPr>
      <w:rFonts w:ascii="Times New Roman" w:eastAsia="宋体" w:hAnsi="Times New Roman"/>
      <w:sz w:val="22"/>
      <w:lang w:val="en-GB" w:eastAsia="en-GB"/>
    </w:rPr>
  </w:style>
  <w:style w:type="paragraph" w:customStyle="1" w:styleId="48">
    <w:name w:val="列出段落4"/>
    <w:basedOn w:val="a1"/>
    <w:qFormat/>
    <w:rsid w:val="00C720CF"/>
    <w:pPr>
      <w:ind w:firstLineChars="200" w:firstLine="420"/>
    </w:pPr>
    <w:rPr>
      <w:rFonts w:eastAsia="宋体"/>
      <w:lang w:eastAsia="ja-JP"/>
    </w:rPr>
  </w:style>
  <w:style w:type="paragraph" w:customStyle="1" w:styleId="TF1">
    <w:name w:val="TF1"/>
    <w:link w:val="TFZchn"/>
    <w:rsid w:val="00C720CF"/>
    <w:pPr>
      <w:keepLines/>
      <w:spacing w:after="240"/>
      <w:jc w:val="center"/>
    </w:pPr>
    <w:rPr>
      <w:rFonts w:ascii="Arial" w:hAnsi="Arial"/>
      <w:b/>
      <w:lang w:val="en-US" w:eastAsia="en-US"/>
    </w:rPr>
  </w:style>
  <w:style w:type="numbering" w:customStyle="1" w:styleId="NoList111">
    <w:name w:val="No List111"/>
    <w:next w:val="a4"/>
    <w:semiHidden/>
    <w:rsid w:val="00C720C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0C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0CF"/>
    <w:rPr>
      <w:rFonts w:ascii="Arial" w:hAnsi="Arial"/>
      <w:sz w:val="24"/>
      <w:lang w:val="en-GB"/>
    </w:rPr>
  </w:style>
  <w:style w:type="character" w:customStyle="1" w:styleId="1Char0">
    <w:name w:val="标题 1 Char"/>
    <w:aliases w:val="h151 Char1,h161 Char1"/>
    <w:uiPriority w:val="9"/>
    <w:rsid w:val="00C720CF"/>
    <w:rPr>
      <w:rFonts w:ascii="Arial" w:hAnsi="Arial"/>
      <w:sz w:val="36"/>
      <w:lang w:val="en-GB" w:eastAsia="en-US" w:bidi="ar-SA"/>
    </w:rPr>
  </w:style>
  <w:style w:type="character" w:customStyle="1" w:styleId="2Char4">
    <w:name w:val="标题 2 Char"/>
    <w:aliases w:val="22 Char"/>
    <w:uiPriority w:val="9"/>
    <w:rsid w:val="00C720CF"/>
    <w:rPr>
      <w:rFonts w:ascii="Arial" w:hAnsi="Arial"/>
      <w:sz w:val="32"/>
      <w:lang w:val="en-GB"/>
    </w:rPr>
  </w:style>
  <w:style w:type="character" w:customStyle="1" w:styleId="3Char4">
    <w:name w:val="标题 3 Char"/>
    <w:uiPriority w:val="9"/>
    <w:rsid w:val="00C720C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20CF"/>
    <w:rPr>
      <w:rFonts w:ascii="Arial" w:hAnsi="Arial"/>
      <w:sz w:val="24"/>
      <w:szCs w:val="28"/>
      <w:lang w:val="en-GB" w:eastAsia="en-GB"/>
    </w:rPr>
  </w:style>
  <w:style w:type="character" w:customStyle="1" w:styleId="6Char">
    <w:name w:val="标题 6 Char"/>
    <w:uiPriority w:val="9"/>
    <w:rsid w:val="00C720CF"/>
    <w:rPr>
      <w:rFonts w:ascii="Arial" w:hAnsi="Arial"/>
      <w:lang w:val="en-GB"/>
    </w:rPr>
  </w:style>
  <w:style w:type="character" w:customStyle="1" w:styleId="7Char">
    <w:name w:val="标题 7 Char"/>
    <w:uiPriority w:val="9"/>
    <w:rsid w:val="00C720CF"/>
    <w:rPr>
      <w:rFonts w:ascii="Arial" w:hAnsi="Arial"/>
      <w:lang w:val="en-GB"/>
    </w:rPr>
  </w:style>
  <w:style w:type="character" w:customStyle="1" w:styleId="8Char">
    <w:name w:val="标题 8 Char"/>
    <w:uiPriority w:val="9"/>
    <w:rsid w:val="00C720CF"/>
    <w:rPr>
      <w:rFonts w:ascii="Arial" w:hAnsi="Arial"/>
      <w:sz w:val="36"/>
      <w:lang w:val="en-GB"/>
    </w:rPr>
  </w:style>
  <w:style w:type="character" w:customStyle="1" w:styleId="9Char">
    <w:name w:val="标题 9 Char"/>
    <w:uiPriority w:val="9"/>
    <w:rsid w:val="00C720CF"/>
    <w:rPr>
      <w:rFonts w:ascii="Arial" w:hAnsi="Arial"/>
      <w:sz w:val="36"/>
      <w:lang w:val="en-GB"/>
    </w:rPr>
  </w:style>
  <w:style w:type="character" w:customStyle="1" w:styleId="Charf0">
    <w:name w:val="页脚 Char"/>
    <w:uiPriority w:val="99"/>
    <w:rsid w:val="00C720CF"/>
    <w:rPr>
      <w:rFonts w:ascii="Arial" w:hAnsi="Arial"/>
      <w:b/>
      <w:i/>
      <w:noProof/>
      <w:sz w:val="18"/>
    </w:rPr>
  </w:style>
  <w:style w:type="character" w:customStyle="1" w:styleId="Charf1">
    <w:name w:val="列表 Char"/>
    <w:rsid w:val="00C720CF"/>
    <w:rPr>
      <w:lang w:val="en-GB"/>
    </w:rPr>
  </w:style>
  <w:style w:type="character" w:customStyle="1" w:styleId="Charf2">
    <w:name w:val="文档结构图 Char"/>
    <w:uiPriority w:val="99"/>
    <w:rsid w:val="00C720CF"/>
    <w:rPr>
      <w:rFonts w:ascii="Tahoma" w:hAnsi="Tahoma"/>
      <w:lang w:val="en-GB" w:eastAsia="en-US"/>
    </w:rPr>
  </w:style>
  <w:style w:type="character" w:customStyle="1" w:styleId="Charf3">
    <w:name w:val="批注框文本 Char"/>
    <w:uiPriority w:val="99"/>
    <w:rsid w:val="00C720CF"/>
    <w:rPr>
      <w:rFonts w:ascii="Tahoma" w:hAnsi="Tahoma" w:cs="Tahoma"/>
      <w:sz w:val="16"/>
      <w:szCs w:val="16"/>
      <w:lang w:val="en-GB" w:eastAsia="en-GB" w:bidi="ar-SA"/>
    </w:rPr>
  </w:style>
  <w:style w:type="paragraph" w:customStyle="1" w:styleId="4a">
    <w:name w:val="修订4"/>
    <w:hidden/>
    <w:semiHidden/>
    <w:rsid w:val="00C720CF"/>
    <w:rPr>
      <w:rFonts w:ascii="Times New Roman" w:eastAsia="Batang" w:hAnsi="Times New Roman"/>
      <w:lang w:val="en-GB" w:eastAsia="en-US"/>
    </w:rPr>
  </w:style>
  <w:style w:type="paragraph" w:customStyle="1" w:styleId="Commentnokia0">
    <w:name w:val="Comment nokia"/>
    <w:basedOn w:val="40"/>
    <w:rsid w:val="00C720C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C720CF"/>
    <w:pPr>
      <w:ind w:firstLineChars="200" w:firstLine="420"/>
    </w:pPr>
    <w:rPr>
      <w:rFonts w:eastAsia="宋体"/>
      <w:lang w:eastAsia="ja-JP"/>
    </w:rPr>
  </w:style>
  <w:style w:type="paragraph" w:customStyle="1" w:styleId="58">
    <w:name w:val="修订5"/>
    <w:hidden/>
    <w:semiHidden/>
    <w:rsid w:val="00C720CF"/>
    <w:rPr>
      <w:rFonts w:ascii="Times New Roman" w:eastAsia="Batang" w:hAnsi="Times New Roman"/>
      <w:lang w:val="en-GB" w:eastAsia="en-US"/>
    </w:rPr>
  </w:style>
  <w:style w:type="character" w:customStyle="1" w:styleId="Charf4">
    <w:name w:val="批注文字 Char"/>
    <w:uiPriority w:val="99"/>
    <w:qFormat/>
    <w:rsid w:val="00C720CF"/>
    <w:rPr>
      <w:lang w:val="en-GB" w:eastAsia="x-none"/>
    </w:rPr>
  </w:style>
  <w:style w:type="character" w:customStyle="1" w:styleId="Char11">
    <w:name w:val="批注主题 Char1"/>
    <w:uiPriority w:val="99"/>
    <w:rsid w:val="00C720CF"/>
    <w:rPr>
      <w:b/>
      <w:bCs/>
      <w:lang w:val="en-GB" w:eastAsia="x-none"/>
    </w:rPr>
  </w:style>
  <w:style w:type="character" w:customStyle="1" w:styleId="Titre32">
    <w:name w:val="Titre 32"/>
    <w:rsid w:val="00C720CF"/>
    <w:rPr>
      <w:rFonts w:ascii="Arial" w:hAnsi="Arial"/>
      <w:sz w:val="28"/>
      <w:szCs w:val="28"/>
      <w:lang w:val="en-GB" w:eastAsia="en-GB"/>
    </w:rPr>
  </w:style>
  <w:style w:type="character" w:customStyle="1" w:styleId="Titre31">
    <w:name w:val="Titre 31"/>
    <w:rsid w:val="00C720CF"/>
    <w:rPr>
      <w:rFonts w:ascii="Arial" w:hAnsi="Arial"/>
      <w:sz w:val="28"/>
      <w:szCs w:val="28"/>
      <w:lang w:val="en-GB" w:eastAsia="en-GB"/>
    </w:rPr>
  </w:style>
  <w:style w:type="character" w:customStyle="1" w:styleId="trans">
    <w:name w:val="trans"/>
    <w:rsid w:val="00C720CF"/>
  </w:style>
  <w:style w:type="character" w:customStyle="1" w:styleId="Char12">
    <w:name w:val="批注文字 Char1"/>
    <w:rsid w:val="00C720CF"/>
    <w:rPr>
      <w:rFonts w:ascii="Times New Roman" w:hAnsi="Times New Roman"/>
      <w:lang w:val="en-GB" w:eastAsia="en-US"/>
    </w:rPr>
  </w:style>
  <w:style w:type="character" w:customStyle="1" w:styleId="h48">
    <w:name w:val="h48"/>
    <w:rsid w:val="00C720CF"/>
    <w:rPr>
      <w:rFonts w:ascii="Arial" w:hAnsi="Arial" w:cs="Arial" w:hint="default"/>
      <w:sz w:val="24"/>
      <w:lang w:val="en-GB"/>
    </w:rPr>
  </w:style>
  <w:style w:type="character" w:customStyle="1" w:styleId="h510">
    <w:name w:val="h51"/>
    <w:rsid w:val="00C720CF"/>
    <w:rPr>
      <w:rFonts w:ascii="Arial" w:eastAsia="宋体" w:hAnsi="Arial" w:cs="Arial" w:hint="default"/>
      <w:sz w:val="22"/>
      <w:lang w:val="en-GB" w:eastAsia="en-US" w:bidi="ar-SA"/>
    </w:rPr>
  </w:style>
  <w:style w:type="character" w:customStyle="1" w:styleId="Head2A1">
    <w:name w:val="Head2A1"/>
    <w:rsid w:val="00C720CF"/>
    <w:rPr>
      <w:rFonts w:ascii="Arial" w:eastAsia="MS Mincho" w:hAnsi="Arial" w:cs="Arial" w:hint="default"/>
      <w:sz w:val="32"/>
      <w:lang w:val="en-GB" w:eastAsia="en-US" w:bidi="ar-SA"/>
    </w:rPr>
  </w:style>
  <w:style w:type="table" w:customStyle="1" w:styleId="TableGrid6">
    <w:name w:val="Table Grid6"/>
    <w:basedOn w:val="a3"/>
    <w:next w:val="af6"/>
    <w:uiPriority w:val="59"/>
    <w:rsid w:val="00C720CF"/>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C720CF"/>
    <w:rPr>
      <w:rFonts w:ascii="Times New Roman" w:eastAsia="宋体" w:hAnsi="Times New Roman"/>
      <w:lang w:val="en-GB" w:eastAsia="en-US"/>
    </w:rPr>
  </w:style>
  <w:style w:type="numbering" w:customStyle="1" w:styleId="NoList17">
    <w:name w:val="No List17"/>
    <w:next w:val="a4"/>
    <w:uiPriority w:val="99"/>
    <w:semiHidden/>
    <w:unhideWhenUsed/>
    <w:rsid w:val="00C720CF"/>
  </w:style>
  <w:style w:type="numbering" w:customStyle="1" w:styleId="NoList18">
    <w:name w:val="No List18"/>
    <w:next w:val="a4"/>
    <w:uiPriority w:val="99"/>
    <w:semiHidden/>
    <w:rsid w:val="00C720CF"/>
  </w:style>
  <w:style w:type="numbering" w:customStyle="1" w:styleId="NoList25">
    <w:name w:val="No List25"/>
    <w:next w:val="a4"/>
    <w:semiHidden/>
    <w:rsid w:val="00C720CF"/>
  </w:style>
  <w:style w:type="numbering" w:customStyle="1" w:styleId="NoList32">
    <w:name w:val="No List32"/>
    <w:next w:val="a4"/>
    <w:semiHidden/>
    <w:unhideWhenUsed/>
    <w:rsid w:val="00C720CF"/>
  </w:style>
  <w:style w:type="numbering" w:customStyle="1" w:styleId="110">
    <w:name w:val="목록 없음11"/>
    <w:next w:val="a4"/>
    <w:semiHidden/>
    <w:unhideWhenUsed/>
    <w:rsid w:val="00C720CF"/>
  </w:style>
  <w:style w:type="numbering" w:customStyle="1" w:styleId="215">
    <w:name w:val="목록 없음21"/>
    <w:next w:val="a4"/>
    <w:semiHidden/>
    <w:rsid w:val="00C720CF"/>
  </w:style>
  <w:style w:type="numbering" w:customStyle="1" w:styleId="NoList42">
    <w:name w:val="No List42"/>
    <w:next w:val="a4"/>
    <w:semiHidden/>
    <w:unhideWhenUsed/>
    <w:rsid w:val="00C720CF"/>
  </w:style>
  <w:style w:type="numbering" w:customStyle="1" w:styleId="NoList52">
    <w:name w:val="No List52"/>
    <w:next w:val="a4"/>
    <w:semiHidden/>
    <w:rsid w:val="00C720CF"/>
  </w:style>
  <w:style w:type="numbering" w:customStyle="1" w:styleId="NoList61">
    <w:name w:val="No List61"/>
    <w:next w:val="a4"/>
    <w:semiHidden/>
    <w:rsid w:val="00C720CF"/>
  </w:style>
  <w:style w:type="numbering" w:customStyle="1" w:styleId="NoList71">
    <w:name w:val="No List71"/>
    <w:next w:val="a4"/>
    <w:semiHidden/>
    <w:rsid w:val="00C720CF"/>
  </w:style>
  <w:style w:type="numbering" w:customStyle="1" w:styleId="NoList112">
    <w:name w:val="No List112"/>
    <w:next w:val="a4"/>
    <w:semiHidden/>
    <w:rsid w:val="00C720CF"/>
  </w:style>
  <w:style w:type="numbering" w:customStyle="1" w:styleId="NoList211">
    <w:name w:val="No List211"/>
    <w:next w:val="a4"/>
    <w:semiHidden/>
    <w:rsid w:val="00C720CF"/>
  </w:style>
  <w:style w:type="numbering" w:customStyle="1" w:styleId="NoList81">
    <w:name w:val="No List81"/>
    <w:next w:val="a4"/>
    <w:semiHidden/>
    <w:rsid w:val="00C720CF"/>
  </w:style>
  <w:style w:type="numbering" w:customStyle="1" w:styleId="NoList121">
    <w:name w:val="No List121"/>
    <w:next w:val="a4"/>
    <w:semiHidden/>
    <w:rsid w:val="00C720CF"/>
  </w:style>
  <w:style w:type="numbering" w:customStyle="1" w:styleId="NoList221">
    <w:name w:val="No List221"/>
    <w:next w:val="a4"/>
    <w:semiHidden/>
    <w:rsid w:val="00C720CF"/>
  </w:style>
  <w:style w:type="numbering" w:customStyle="1" w:styleId="NoList91">
    <w:name w:val="No List91"/>
    <w:next w:val="a4"/>
    <w:semiHidden/>
    <w:rsid w:val="00C720CF"/>
  </w:style>
  <w:style w:type="numbering" w:customStyle="1" w:styleId="NoList131">
    <w:name w:val="No List131"/>
    <w:next w:val="a4"/>
    <w:semiHidden/>
    <w:rsid w:val="00C720CF"/>
  </w:style>
  <w:style w:type="numbering" w:customStyle="1" w:styleId="NoList231">
    <w:name w:val="No List231"/>
    <w:next w:val="a4"/>
    <w:semiHidden/>
    <w:rsid w:val="00C720CF"/>
  </w:style>
  <w:style w:type="numbering" w:customStyle="1" w:styleId="NoList101">
    <w:name w:val="No List101"/>
    <w:next w:val="a4"/>
    <w:semiHidden/>
    <w:rsid w:val="00C720CF"/>
  </w:style>
  <w:style w:type="numbering" w:customStyle="1" w:styleId="NoList141">
    <w:name w:val="No List141"/>
    <w:next w:val="a4"/>
    <w:semiHidden/>
    <w:rsid w:val="00C720CF"/>
  </w:style>
  <w:style w:type="numbering" w:customStyle="1" w:styleId="NoList241">
    <w:name w:val="No List241"/>
    <w:next w:val="a4"/>
    <w:semiHidden/>
    <w:rsid w:val="00C720CF"/>
  </w:style>
  <w:style w:type="numbering" w:customStyle="1" w:styleId="NoList311">
    <w:name w:val="No List311"/>
    <w:next w:val="a4"/>
    <w:semiHidden/>
    <w:rsid w:val="00C720CF"/>
  </w:style>
  <w:style w:type="numbering" w:customStyle="1" w:styleId="NoList411">
    <w:name w:val="No List411"/>
    <w:next w:val="a4"/>
    <w:semiHidden/>
    <w:rsid w:val="00C720CF"/>
  </w:style>
  <w:style w:type="numbering" w:customStyle="1" w:styleId="NoList511">
    <w:name w:val="No List511"/>
    <w:next w:val="a4"/>
    <w:semiHidden/>
    <w:rsid w:val="00C720CF"/>
  </w:style>
  <w:style w:type="numbering" w:customStyle="1" w:styleId="NoList151">
    <w:name w:val="No List151"/>
    <w:next w:val="a4"/>
    <w:semiHidden/>
    <w:rsid w:val="00C720CF"/>
  </w:style>
  <w:style w:type="numbering" w:customStyle="1" w:styleId="NoList161">
    <w:name w:val="No List161"/>
    <w:next w:val="a4"/>
    <w:semiHidden/>
    <w:rsid w:val="00C720CF"/>
  </w:style>
  <w:style w:type="numbering" w:customStyle="1" w:styleId="111">
    <w:name w:val="无列表11"/>
    <w:next w:val="a4"/>
    <w:semiHidden/>
    <w:rsid w:val="00C720CF"/>
  </w:style>
  <w:style w:type="numbering" w:customStyle="1" w:styleId="NoList1111">
    <w:name w:val="No List1111"/>
    <w:next w:val="a4"/>
    <w:semiHidden/>
    <w:rsid w:val="00C720CF"/>
  </w:style>
  <w:style w:type="numbering" w:customStyle="1" w:styleId="NoList19">
    <w:name w:val="No List19"/>
    <w:next w:val="a4"/>
    <w:uiPriority w:val="99"/>
    <w:semiHidden/>
    <w:unhideWhenUsed/>
    <w:rsid w:val="00C720CF"/>
  </w:style>
  <w:style w:type="numbering" w:customStyle="1" w:styleId="NoList110">
    <w:name w:val="No List110"/>
    <w:next w:val="a4"/>
    <w:uiPriority w:val="99"/>
    <w:semiHidden/>
    <w:rsid w:val="00C720CF"/>
  </w:style>
  <w:style w:type="numbering" w:customStyle="1" w:styleId="NoList26">
    <w:name w:val="No List26"/>
    <w:next w:val="a4"/>
    <w:semiHidden/>
    <w:rsid w:val="00C720CF"/>
  </w:style>
  <w:style w:type="numbering" w:customStyle="1" w:styleId="NoList33">
    <w:name w:val="No List33"/>
    <w:next w:val="a4"/>
    <w:semiHidden/>
    <w:unhideWhenUsed/>
    <w:rsid w:val="00C720CF"/>
  </w:style>
  <w:style w:type="numbering" w:customStyle="1" w:styleId="120">
    <w:name w:val="목록 없음12"/>
    <w:next w:val="a4"/>
    <w:semiHidden/>
    <w:unhideWhenUsed/>
    <w:rsid w:val="00C720CF"/>
  </w:style>
  <w:style w:type="numbering" w:customStyle="1" w:styleId="220">
    <w:name w:val="목록 없음22"/>
    <w:next w:val="a4"/>
    <w:semiHidden/>
    <w:rsid w:val="00C720CF"/>
  </w:style>
  <w:style w:type="numbering" w:customStyle="1" w:styleId="NoList43">
    <w:name w:val="No List43"/>
    <w:next w:val="a4"/>
    <w:semiHidden/>
    <w:unhideWhenUsed/>
    <w:rsid w:val="00C720CF"/>
  </w:style>
  <w:style w:type="numbering" w:customStyle="1" w:styleId="NoList53">
    <w:name w:val="No List53"/>
    <w:next w:val="a4"/>
    <w:semiHidden/>
    <w:rsid w:val="00C720CF"/>
  </w:style>
  <w:style w:type="numbering" w:customStyle="1" w:styleId="NoList62">
    <w:name w:val="No List62"/>
    <w:next w:val="a4"/>
    <w:semiHidden/>
    <w:rsid w:val="00C720CF"/>
  </w:style>
  <w:style w:type="numbering" w:customStyle="1" w:styleId="NoList72">
    <w:name w:val="No List72"/>
    <w:next w:val="a4"/>
    <w:semiHidden/>
    <w:rsid w:val="00C720CF"/>
  </w:style>
  <w:style w:type="numbering" w:customStyle="1" w:styleId="NoList113">
    <w:name w:val="No List113"/>
    <w:next w:val="a4"/>
    <w:semiHidden/>
    <w:rsid w:val="00C720CF"/>
  </w:style>
  <w:style w:type="numbering" w:customStyle="1" w:styleId="NoList212">
    <w:name w:val="No List212"/>
    <w:next w:val="a4"/>
    <w:semiHidden/>
    <w:rsid w:val="00C720CF"/>
  </w:style>
  <w:style w:type="numbering" w:customStyle="1" w:styleId="NoList82">
    <w:name w:val="No List82"/>
    <w:next w:val="a4"/>
    <w:semiHidden/>
    <w:rsid w:val="00C720CF"/>
  </w:style>
  <w:style w:type="numbering" w:customStyle="1" w:styleId="NoList122">
    <w:name w:val="No List122"/>
    <w:next w:val="a4"/>
    <w:semiHidden/>
    <w:rsid w:val="00C720CF"/>
  </w:style>
  <w:style w:type="numbering" w:customStyle="1" w:styleId="NoList222">
    <w:name w:val="No List222"/>
    <w:next w:val="a4"/>
    <w:semiHidden/>
    <w:rsid w:val="00C720CF"/>
  </w:style>
  <w:style w:type="numbering" w:customStyle="1" w:styleId="NoList92">
    <w:name w:val="No List92"/>
    <w:next w:val="a4"/>
    <w:semiHidden/>
    <w:rsid w:val="00C720CF"/>
  </w:style>
  <w:style w:type="numbering" w:customStyle="1" w:styleId="NoList132">
    <w:name w:val="No List132"/>
    <w:next w:val="a4"/>
    <w:semiHidden/>
    <w:rsid w:val="00C720CF"/>
  </w:style>
  <w:style w:type="numbering" w:customStyle="1" w:styleId="NoList232">
    <w:name w:val="No List232"/>
    <w:next w:val="a4"/>
    <w:semiHidden/>
    <w:rsid w:val="00C720CF"/>
  </w:style>
  <w:style w:type="numbering" w:customStyle="1" w:styleId="NoList102">
    <w:name w:val="No List102"/>
    <w:next w:val="a4"/>
    <w:semiHidden/>
    <w:rsid w:val="00C720CF"/>
  </w:style>
  <w:style w:type="numbering" w:customStyle="1" w:styleId="NoList142">
    <w:name w:val="No List142"/>
    <w:next w:val="a4"/>
    <w:semiHidden/>
    <w:rsid w:val="00C720CF"/>
  </w:style>
  <w:style w:type="numbering" w:customStyle="1" w:styleId="NoList242">
    <w:name w:val="No List242"/>
    <w:next w:val="a4"/>
    <w:semiHidden/>
    <w:rsid w:val="00C720CF"/>
  </w:style>
  <w:style w:type="numbering" w:customStyle="1" w:styleId="NoList312">
    <w:name w:val="No List312"/>
    <w:next w:val="a4"/>
    <w:semiHidden/>
    <w:rsid w:val="00C720CF"/>
  </w:style>
  <w:style w:type="numbering" w:customStyle="1" w:styleId="NoList412">
    <w:name w:val="No List412"/>
    <w:next w:val="a4"/>
    <w:semiHidden/>
    <w:rsid w:val="00C720CF"/>
  </w:style>
  <w:style w:type="numbering" w:customStyle="1" w:styleId="NoList512">
    <w:name w:val="No List512"/>
    <w:next w:val="a4"/>
    <w:semiHidden/>
    <w:rsid w:val="00C720CF"/>
  </w:style>
  <w:style w:type="numbering" w:customStyle="1" w:styleId="NoList152">
    <w:name w:val="No List152"/>
    <w:next w:val="a4"/>
    <w:semiHidden/>
    <w:rsid w:val="00C720CF"/>
  </w:style>
  <w:style w:type="numbering" w:customStyle="1" w:styleId="NoList162">
    <w:name w:val="No List162"/>
    <w:next w:val="a4"/>
    <w:semiHidden/>
    <w:rsid w:val="00C720CF"/>
  </w:style>
  <w:style w:type="numbering" w:customStyle="1" w:styleId="121">
    <w:name w:val="无列表12"/>
    <w:next w:val="a4"/>
    <w:semiHidden/>
    <w:rsid w:val="00C720CF"/>
  </w:style>
  <w:style w:type="numbering" w:customStyle="1" w:styleId="NoList1112">
    <w:name w:val="No List1112"/>
    <w:next w:val="a4"/>
    <w:semiHidden/>
    <w:rsid w:val="00C720CF"/>
  </w:style>
  <w:style w:type="paragraph" w:customStyle="1" w:styleId="TAHCarNotBold">
    <w:name w:val="TAH Car + Not Bold"/>
    <w:basedOn w:val="a1"/>
    <w:rsid w:val="00C720CF"/>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20CF"/>
    <w:rPr>
      <w:rFonts w:ascii="Arial" w:eastAsia="Times New Roman" w:hAnsi="Arial"/>
      <w:sz w:val="22"/>
    </w:rPr>
  </w:style>
  <w:style w:type="character" w:customStyle="1" w:styleId="Heading7Char4">
    <w:name w:val="Heading 7 Char4"/>
    <w:rsid w:val="00C720CF"/>
    <w:rPr>
      <w:rFonts w:ascii="Arial" w:eastAsia="Times New Roman" w:hAnsi="Arial"/>
    </w:rPr>
  </w:style>
  <w:style w:type="character" w:customStyle="1" w:styleId="Heading8Char4">
    <w:name w:val="Heading 8 Char4"/>
    <w:rsid w:val="00C720CF"/>
    <w:rPr>
      <w:rFonts w:ascii="Arial" w:eastAsia="Times New Roman" w:hAnsi="Arial"/>
      <w:sz w:val="36"/>
    </w:rPr>
  </w:style>
  <w:style w:type="character" w:customStyle="1" w:styleId="Heading9Char3">
    <w:name w:val="Heading 9 Char3"/>
    <w:rsid w:val="00C720CF"/>
    <w:rPr>
      <w:rFonts w:ascii="Arial" w:eastAsia="Times New Roman" w:hAnsi="Arial"/>
      <w:sz w:val="36"/>
    </w:rPr>
  </w:style>
  <w:style w:type="character" w:customStyle="1" w:styleId="FooterChar3">
    <w:name w:val="Footer Char3"/>
    <w:rsid w:val="00C720CF"/>
    <w:rPr>
      <w:rFonts w:ascii="Arial" w:eastAsia="Times New Roman" w:hAnsi="Arial"/>
      <w:b/>
      <w:i/>
      <w:noProof/>
      <w:sz w:val="18"/>
    </w:rPr>
  </w:style>
  <w:style w:type="character" w:customStyle="1" w:styleId="CommentTextChar3">
    <w:name w:val="Comment Text Char3"/>
    <w:rsid w:val="00C720CF"/>
    <w:rPr>
      <w:rFonts w:eastAsia="宋体"/>
      <w:lang w:val="en-GB"/>
    </w:rPr>
  </w:style>
  <w:style w:type="character" w:customStyle="1" w:styleId="CommentSubjectChar2">
    <w:name w:val="Comment Subject Char2"/>
    <w:uiPriority w:val="99"/>
    <w:rsid w:val="00C720CF"/>
    <w:rPr>
      <w:rFonts w:eastAsia="宋体"/>
      <w:b/>
      <w:bCs/>
      <w:lang w:val="en-GB"/>
    </w:rPr>
  </w:style>
  <w:style w:type="character" w:customStyle="1" w:styleId="DocumentMapChar2">
    <w:name w:val="Document Map Char2"/>
    <w:uiPriority w:val="99"/>
    <w:rsid w:val="00C720CF"/>
    <w:rPr>
      <w:rFonts w:ascii="Tahoma" w:eastAsia="Times New Roman" w:hAnsi="Tahoma" w:cs="Tahoma"/>
      <w:shd w:val="clear" w:color="auto" w:fill="000080"/>
      <w:lang w:val="en-GB"/>
    </w:rPr>
  </w:style>
  <w:style w:type="character" w:customStyle="1" w:styleId="NoteHeadingChar2">
    <w:name w:val="Note Heading Char2"/>
    <w:rsid w:val="00C720CF"/>
    <w:rPr>
      <w:lang w:val="x-none" w:eastAsia="x-none"/>
    </w:rPr>
  </w:style>
  <w:style w:type="character" w:customStyle="1" w:styleId="PlainTextChar4">
    <w:name w:val="Plain Text Char4"/>
    <w:rsid w:val="00C720CF"/>
    <w:rPr>
      <w:rFonts w:ascii="Courier New" w:eastAsia="宋体" w:hAnsi="Courier New"/>
      <w:lang w:val="nb-NO"/>
    </w:rPr>
  </w:style>
  <w:style w:type="character" w:customStyle="1" w:styleId="BalloonTextChar2">
    <w:name w:val="Balloon Text Char2"/>
    <w:uiPriority w:val="99"/>
    <w:rsid w:val="00C720CF"/>
    <w:rPr>
      <w:rFonts w:ascii="Tahoma" w:eastAsia="Times New Roman" w:hAnsi="Tahoma" w:cs="Tahoma"/>
      <w:sz w:val="16"/>
      <w:szCs w:val="16"/>
      <w:lang w:val="en-GB"/>
    </w:rPr>
  </w:style>
  <w:style w:type="character" w:customStyle="1" w:styleId="BodyTextIndentChar4">
    <w:name w:val="Body Text Indent Char4"/>
    <w:rsid w:val="00C720CF"/>
    <w:rPr>
      <w:rFonts w:eastAsia="Batang"/>
      <w:lang w:val="en-GB"/>
    </w:rPr>
  </w:style>
  <w:style w:type="character" w:customStyle="1" w:styleId="BodyText2Char4">
    <w:name w:val="Body Text 2 Char4"/>
    <w:rsid w:val="00C720CF"/>
    <w:rPr>
      <w:rFonts w:ascii="CG Times (WN)" w:eastAsia="Malgun Gothic" w:hAnsi="CG Times (WN)"/>
      <w:i/>
      <w:lang w:val="en-GB" w:eastAsia="ko-KR"/>
    </w:rPr>
  </w:style>
  <w:style w:type="character" w:customStyle="1" w:styleId="BodyText3Char4">
    <w:name w:val="Body Text 3 Char4"/>
    <w:rsid w:val="00C720CF"/>
    <w:rPr>
      <w:rFonts w:ascii="CG Times (WN)" w:eastAsia="Osaka" w:hAnsi="CG Times (WN)"/>
      <w:color w:val="000000"/>
      <w:lang w:val="en-GB" w:eastAsia="ko-KR"/>
    </w:rPr>
  </w:style>
  <w:style w:type="character" w:customStyle="1" w:styleId="BodyTextIndent2Char4">
    <w:name w:val="Body Text Indent 2 Char4"/>
    <w:rsid w:val="00C720CF"/>
    <w:rPr>
      <w:rFonts w:ascii="CG Times (WN)" w:hAnsi="CG Times (WN)"/>
      <w:lang w:val="en-GB"/>
    </w:rPr>
  </w:style>
  <w:style w:type="character" w:customStyle="1" w:styleId="HTMLPreformattedChar2">
    <w:name w:val="HTML Preformatted Char2"/>
    <w:rsid w:val="00C720CF"/>
    <w:rPr>
      <w:rFonts w:ascii="Courier New" w:hAnsi="Courier New"/>
      <w:lang w:val="en-GB" w:eastAsia="x-none"/>
    </w:rPr>
  </w:style>
  <w:style w:type="character" w:customStyle="1" w:styleId="ListChar4">
    <w:name w:val="List Char4"/>
    <w:rsid w:val="00C720CF"/>
    <w:rPr>
      <w:rFonts w:eastAsia="Times New Roman"/>
    </w:rPr>
  </w:style>
  <w:style w:type="paragraph" w:customStyle="1" w:styleId="wxs">
    <w:name w:val="wxs_正文"/>
    <w:basedOn w:val="a1"/>
    <w:qFormat/>
    <w:rsid w:val="00C720C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20C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20C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20C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0CF"/>
    <w:rPr>
      <w:lang w:val="en-GB" w:eastAsia="en-US" w:bidi="ar-SA"/>
    </w:rPr>
  </w:style>
  <w:style w:type="paragraph" w:customStyle="1" w:styleId="NOTE0">
    <w:name w:val="NOTE"/>
    <w:basedOn w:val="B3"/>
    <w:qFormat/>
    <w:rsid w:val="00C720CF"/>
    <w:rPr>
      <w:rFonts w:eastAsia="宋体"/>
      <w:lang w:eastAsia="ja-JP"/>
    </w:rPr>
  </w:style>
  <w:style w:type="numbering" w:customStyle="1" w:styleId="2f4">
    <w:name w:val="无列表2"/>
    <w:next w:val="a4"/>
    <w:uiPriority w:val="99"/>
    <w:semiHidden/>
    <w:unhideWhenUsed/>
    <w:rsid w:val="00C720CF"/>
  </w:style>
  <w:style w:type="numbering" w:customStyle="1" w:styleId="3e">
    <w:name w:val="无列表3"/>
    <w:next w:val="a4"/>
    <w:uiPriority w:val="99"/>
    <w:semiHidden/>
    <w:unhideWhenUsed/>
    <w:rsid w:val="00C720CF"/>
  </w:style>
  <w:style w:type="table" w:customStyle="1" w:styleId="1fb">
    <w:name w:val="网格型1"/>
    <w:basedOn w:val="a3"/>
    <w:next w:val="af6"/>
    <w:rsid w:val="00C720C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C720C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20C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C720CF"/>
    <w:pPr>
      <w:spacing w:after="120"/>
      <w:ind w:left="0" w:firstLine="0"/>
    </w:pPr>
    <w:rPr>
      <w:rFonts w:eastAsia="宋体"/>
      <w:b/>
      <w:lang w:eastAsia="ja-JP"/>
    </w:rPr>
  </w:style>
  <w:style w:type="paragraph" w:customStyle="1" w:styleId="ReferenceLine">
    <w:name w:val="Reference Line"/>
    <w:basedOn w:val="afa"/>
    <w:rsid w:val="00C720CF"/>
    <w:pPr>
      <w:widowControl w:val="0"/>
      <w:adjustRightInd w:val="0"/>
      <w:textAlignment w:val="baseline"/>
    </w:pPr>
    <w:rPr>
      <w:rFonts w:ascii="Arial" w:eastAsia="‚l‚r ‚oƒSƒVƒbƒN" w:hAnsi="Arial"/>
      <w:snapToGrid w:val="0"/>
      <w:lang w:val="en-GB"/>
    </w:rPr>
  </w:style>
  <w:style w:type="paragraph" w:customStyle="1" w:styleId="L3">
    <w:name w:val="L3"/>
    <w:rsid w:val="00C720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20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20CF"/>
    <w:pPr>
      <w:spacing w:before="120" w:after="220"/>
    </w:pPr>
    <w:rPr>
      <w:rFonts w:ascii="Arial" w:eastAsia="MS Mincho" w:hAnsi="Arial"/>
      <w:noProof/>
      <w:lang w:val="en-US" w:eastAsia="en-US"/>
    </w:rPr>
  </w:style>
  <w:style w:type="paragraph" w:customStyle="1" w:styleId="nroaml">
    <w:name w:val="nroaml"/>
    <w:basedOn w:val="H6"/>
    <w:rsid w:val="00C720C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20C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C720CF"/>
    <w:rPr>
      <w:b/>
    </w:rPr>
  </w:style>
  <w:style w:type="paragraph" w:customStyle="1" w:styleId="xl24">
    <w:name w:val="xl24"/>
    <w:basedOn w:val="a1"/>
    <w:rsid w:val="00C720C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20C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20C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20CF"/>
    <w:pPr>
      <w:pBdr>
        <w:top w:val="none" w:sz="0" w:space="0" w:color="auto"/>
      </w:pBdr>
      <w:tabs>
        <w:tab w:val="clear" w:pos="432"/>
        <w:tab w:val="num" w:pos="360"/>
      </w:tabs>
      <w:spacing w:before="480"/>
      <w:ind w:left="578" w:hanging="578"/>
      <w:outlineLvl w:val="1"/>
    </w:pPr>
    <w:rPr>
      <w:sz w:val="24"/>
    </w:rPr>
  </w:style>
  <w:style w:type="character" w:styleId="HTML2">
    <w:name w:val="HTML Code"/>
    <w:rsid w:val="00C720CF"/>
    <w:rPr>
      <w:rFonts w:ascii="Arial Unicode MS" w:eastAsia="Arial Unicode MS" w:hAnsi="Arial Unicode MS" w:cs="Arial Unicode MS"/>
      <w:sz w:val="20"/>
      <w:szCs w:val="20"/>
    </w:rPr>
  </w:style>
  <w:style w:type="paragraph" w:customStyle="1" w:styleId="NormalAfter0pt">
    <w:name w:val="Normal + After:  0 pt"/>
    <w:basedOn w:val="a1"/>
    <w:rsid w:val="00C720CF"/>
    <w:pPr>
      <w:autoSpaceDE w:val="0"/>
      <w:autoSpaceDN w:val="0"/>
      <w:adjustRightInd w:val="0"/>
      <w:spacing w:after="0"/>
    </w:pPr>
    <w:rPr>
      <w:rFonts w:ascii="Arial" w:eastAsia="宋体" w:hAnsi="Arial"/>
      <w:lang w:eastAsia="ja-JP"/>
    </w:rPr>
  </w:style>
  <w:style w:type="character" w:customStyle="1" w:styleId="PTK">
    <w:name w:val="PTK"/>
    <w:semiHidden/>
    <w:rsid w:val="00C720CF"/>
    <w:rPr>
      <w:rFonts w:ascii="Arial" w:hAnsi="Arial" w:cs="Arial"/>
      <w:color w:val="000080"/>
      <w:sz w:val="20"/>
      <w:szCs w:val="20"/>
    </w:rPr>
  </w:style>
  <w:style w:type="paragraph" w:customStyle="1" w:styleId="TdocList">
    <w:name w:val="Tdoc_List"/>
    <w:basedOn w:val="a1"/>
    <w:rsid w:val="00C720C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20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20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20CF"/>
    <w:pPr>
      <w:ind w:left="2836"/>
    </w:pPr>
    <w:rPr>
      <w:rFonts w:eastAsia="Times New Roman"/>
      <w:lang w:val="x-none"/>
    </w:rPr>
  </w:style>
  <w:style w:type="numbering" w:customStyle="1" w:styleId="NoList20">
    <w:name w:val="No List20"/>
    <w:next w:val="a4"/>
    <w:semiHidden/>
    <w:rsid w:val="00C720CF"/>
  </w:style>
  <w:style w:type="character" w:customStyle="1" w:styleId="412">
    <w:name w:val="(文字) (文字)41"/>
    <w:rsid w:val="00C720CF"/>
    <w:rPr>
      <w:rFonts w:ascii="MS Mincho" w:eastAsia="MS Mincho" w:hAnsi="MS Mincho" w:hint="eastAsia"/>
      <w:lang w:val="en-GB" w:eastAsia="ar-SA" w:bidi="ar-SA"/>
    </w:rPr>
  </w:style>
  <w:style w:type="numbering" w:customStyle="1" w:styleId="NoList27">
    <w:name w:val="No List27"/>
    <w:next w:val="a4"/>
    <w:uiPriority w:val="99"/>
    <w:semiHidden/>
    <w:unhideWhenUsed/>
    <w:rsid w:val="00C720CF"/>
  </w:style>
  <w:style w:type="character" w:customStyle="1" w:styleId="EQChar">
    <w:name w:val="EQ Char"/>
    <w:link w:val="EQ"/>
    <w:qFormat/>
    <w:rsid w:val="00C720CF"/>
    <w:rPr>
      <w:rFonts w:ascii="Times New Roman" w:hAnsi="Times New Roman"/>
      <w:noProof/>
      <w:lang w:val="en-GB" w:eastAsia="en-US"/>
    </w:rPr>
  </w:style>
  <w:style w:type="numbering" w:customStyle="1" w:styleId="NoList28">
    <w:name w:val="No List28"/>
    <w:next w:val="a4"/>
    <w:uiPriority w:val="99"/>
    <w:semiHidden/>
    <w:unhideWhenUsed/>
    <w:rsid w:val="00C720CF"/>
  </w:style>
  <w:style w:type="table" w:customStyle="1" w:styleId="TableGrid7">
    <w:name w:val="Table Grid7"/>
    <w:basedOn w:val="a3"/>
    <w:next w:val="af6"/>
    <w:rsid w:val="00C720C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C720CF"/>
    <w:rPr>
      <w:lang w:val="en-GB" w:eastAsia="en-US"/>
    </w:rPr>
  </w:style>
  <w:style w:type="character" w:customStyle="1" w:styleId="Char13">
    <w:name w:val="页脚 Char1"/>
    <w:rsid w:val="00C720CF"/>
    <w:rPr>
      <w:rFonts w:ascii="Arial" w:hAnsi="Arial"/>
      <w:b/>
      <w:i/>
      <w:noProof/>
      <w:sz w:val="18"/>
      <w:lang w:eastAsia="en-US"/>
    </w:rPr>
  </w:style>
  <w:style w:type="paragraph" w:customStyle="1" w:styleId="T">
    <w:name w:val="T"/>
    <w:basedOn w:val="TAC"/>
    <w:rsid w:val="00C720C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720CF"/>
  </w:style>
  <w:style w:type="character" w:customStyle="1" w:styleId="Char21">
    <w:name w:val="页脚 Char2"/>
    <w:rsid w:val="00C720CF"/>
    <w:rPr>
      <w:rFonts w:ascii="Arial" w:hAnsi="Arial"/>
      <w:b/>
      <w:i/>
      <w:noProof/>
      <w:sz w:val="18"/>
    </w:rPr>
  </w:style>
  <w:style w:type="character" w:customStyle="1" w:styleId="Char31">
    <w:name w:val="批注文字 Char3"/>
    <w:uiPriority w:val="99"/>
    <w:qFormat/>
    <w:rsid w:val="00C720CF"/>
    <w:rPr>
      <w:lang w:val="en-GB" w:eastAsia="en-US"/>
    </w:rPr>
  </w:style>
  <w:style w:type="paragraph" w:customStyle="1" w:styleId="72">
    <w:name w:val="修订7"/>
    <w:hidden/>
    <w:semiHidden/>
    <w:rsid w:val="00C720CF"/>
    <w:rPr>
      <w:rFonts w:ascii="Times New Roman" w:eastAsia="MS Mincho" w:hAnsi="Times New Roman"/>
      <w:lang w:val="en-GB" w:eastAsia="en-US"/>
    </w:rPr>
  </w:style>
  <w:style w:type="character" w:customStyle="1" w:styleId="Charf5">
    <w:name w:val="无间隔 Char"/>
    <w:link w:val="afffd"/>
    <w:uiPriority w:val="1"/>
    <w:rsid w:val="00C720CF"/>
    <w:rPr>
      <w:rFonts w:ascii="Times New Roman" w:eastAsia="宋体" w:hAnsi="Times New Roman"/>
      <w:lang w:val="en-GB" w:eastAsia="en-US"/>
    </w:rPr>
  </w:style>
  <w:style w:type="paragraph" w:customStyle="1" w:styleId="Pl0">
    <w:name w:val="Pl"/>
    <w:basedOn w:val="a1"/>
    <w:rsid w:val="00C72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C720CF"/>
  </w:style>
  <w:style w:type="paragraph" w:customStyle="1" w:styleId="wordsection1">
    <w:name w:val="wordsection1"/>
    <w:basedOn w:val="a1"/>
    <w:link w:val="wordsection1Char"/>
    <w:rsid w:val="00C720CF"/>
    <w:pPr>
      <w:spacing w:after="0"/>
    </w:pPr>
    <w:rPr>
      <w:rFonts w:ascii="Calibri" w:eastAsia="Calibri" w:hAnsi="Calibri" w:cs="Calibri"/>
      <w:lang w:val="en-US" w:eastAsia="ja-JP"/>
    </w:rPr>
  </w:style>
  <w:style w:type="paragraph" w:customStyle="1" w:styleId="TOC92">
    <w:name w:val="TOC 92"/>
    <w:basedOn w:val="80"/>
    <w:rsid w:val="00C720C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20C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20CF"/>
  </w:style>
  <w:style w:type="numbering" w:customStyle="1" w:styleId="NoList114">
    <w:name w:val="No List114"/>
    <w:next w:val="a4"/>
    <w:semiHidden/>
    <w:rsid w:val="00C720CF"/>
  </w:style>
  <w:style w:type="numbering" w:customStyle="1" w:styleId="NoList210">
    <w:name w:val="No List210"/>
    <w:next w:val="a4"/>
    <w:semiHidden/>
    <w:rsid w:val="00C720CF"/>
  </w:style>
  <w:style w:type="numbering" w:customStyle="1" w:styleId="NoList34">
    <w:name w:val="No List34"/>
    <w:next w:val="a4"/>
    <w:semiHidden/>
    <w:unhideWhenUsed/>
    <w:rsid w:val="00C720CF"/>
  </w:style>
  <w:style w:type="numbering" w:customStyle="1" w:styleId="130">
    <w:name w:val="목록 없음13"/>
    <w:next w:val="a4"/>
    <w:semiHidden/>
    <w:unhideWhenUsed/>
    <w:rsid w:val="00C720CF"/>
  </w:style>
  <w:style w:type="numbering" w:customStyle="1" w:styleId="230">
    <w:name w:val="목록 없음23"/>
    <w:next w:val="a4"/>
    <w:semiHidden/>
    <w:rsid w:val="00C720CF"/>
  </w:style>
  <w:style w:type="numbering" w:customStyle="1" w:styleId="NoList44">
    <w:name w:val="No List44"/>
    <w:next w:val="a4"/>
    <w:semiHidden/>
    <w:unhideWhenUsed/>
    <w:rsid w:val="00C720CF"/>
  </w:style>
  <w:style w:type="numbering" w:customStyle="1" w:styleId="NoList54">
    <w:name w:val="No List54"/>
    <w:next w:val="a4"/>
    <w:semiHidden/>
    <w:rsid w:val="00C720CF"/>
  </w:style>
  <w:style w:type="numbering" w:customStyle="1" w:styleId="NoList63">
    <w:name w:val="No List63"/>
    <w:next w:val="a4"/>
    <w:semiHidden/>
    <w:rsid w:val="00C720CF"/>
  </w:style>
  <w:style w:type="numbering" w:customStyle="1" w:styleId="NoList73">
    <w:name w:val="No List73"/>
    <w:next w:val="a4"/>
    <w:semiHidden/>
    <w:rsid w:val="00C720CF"/>
  </w:style>
  <w:style w:type="numbering" w:customStyle="1" w:styleId="NoList115">
    <w:name w:val="No List115"/>
    <w:next w:val="a4"/>
    <w:semiHidden/>
    <w:rsid w:val="00C720CF"/>
  </w:style>
  <w:style w:type="numbering" w:customStyle="1" w:styleId="NoList213">
    <w:name w:val="No List213"/>
    <w:next w:val="a4"/>
    <w:semiHidden/>
    <w:rsid w:val="00C720CF"/>
  </w:style>
  <w:style w:type="numbering" w:customStyle="1" w:styleId="NoList83">
    <w:name w:val="No List83"/>
    <w:next w:val="a4"/>
    <w:semiHidden/>
    <w:rsid w:val="00C720CF"/>
  </w:style>
  <w:style w:type="numbering" w:customStyle="1" w:styleId="NoList123">
    <w:name w:val="No List123"/>
    <w:next w:val="a4"/>
    <w:semiHidden/>
    <w:rsid w:val="00C720CF"/>
  </w:style>
  <w:style w:type="numbering" w:customStyle="1" w:styleId="NoList223">
    <w:name w:val="No List223"/>
    <w:next w:val="a4"/>
    <w:semiHidden/>
    <w:rsid w:val="00C720CF"/>
  </w:style>
  <w:style w:type="numbering" w:customStyle="1" w:styleId="NoList93">
    <w:name w:val="No List93"/>
    <w:next w:val="a4"/>
    <w:semiHidden/>
    <w:rsid w:val="00C720CF"/>
  </w:style>
  <w:style w:type="numbering" w:customStyle="1" w:styleId="NoList133">
    <w:name w:val="No List133"/>
    <w:next w:val="a4"/>
    <w:semiHidden/>
    <w:rsid w:val="00C720CF"/>
  </w:style>
  <w:style w:type="numbering" w:customStyle="1" w:styleId="NoList233">
    <w:name w:val="No List233"/>
    <w:next w:val="a4"/>
    <w:semiHidden/>
    <w:rsid w:val="00C720CF"/>
  </w:style>
  <w:style w:type="numbering" w:customStyle="1" w:styleId="NoList103">
    <w:name w:val="No List103"/>
    <w:next w:val="a4"/>
    <w:semiHidden/>
    <w:rsid w:val="00C720CF"/>
  </w:style>
  <w:style w:type="numbering" w:customStyle="1" w:styleId="NoList143">
    <w:name w:val="No List143"/>
    <w:next w:val="a4"/>
    <w:semiHidden/>
    <w:rsid w:val="00C720CF"/>
  </w:style>
  <w:style w:type="numbering" w:customStyle="1" w:styleId="NoList243">
    <w:name w:val="No List243"/>
    <w:next w:val="a4"/>
    <w:semiHidden/>
    <w:rsid w:val="00C720CF"/>
  </w:style>
  <w:style w:type="numbering" w:customStyle="1" w:styleId="NoList313">
    <w:name w:val="No List313"/>
    <w:next w:val="a4"/>
    <w:semiHidden/>
    <w:rsid w:val="00C720CF"/>
  </w:style>
  <w:style w:type="numbering" w:customStyle="1" w:styleId="NoList413">
    <w:name w:val="No List413"/>
    <w:next w:val="a4"/>
    <w:semiHidden/>
    <w:rsid w:val="00C720CF"/>
  </w:style>
  <w:style w:type="numbering" w:customStyle="1" w:styleId="NoList513">
    <w:name w:val="No List513"/>
    <w:next w:val="a4"/>
    <w:semiHidden/>
    <w:rsid w:val="00C720CF"/>
  </w:style>
  <w:style w:type="numbering" w:customStyle="1" w:styleId="NoList153">
    <w:name w:val="No List153"/>
    <w:next w:val="a4"/>
    <w:semiHidden/>
    <w:rsid w:val="00C720CF"/>
  </w:style>
  <w:style w:type="numbering" w:customStyle="1" w:styleId="NoList163">
    <w:name w:val="No List163"/>
    <w:next w:val="a4"/>
    <w:semiHidden/>
    <w:rsid w:val="00C720CF"/>
  </w:style>
  <w:style w:type="numbering" w:customStyle="1" w:styleId="131">
    <w:name w:val="无列表13"/>
    <w:next w:val="a4"/>
    <w:semiHidden/>
    <w:rsid w:val="00C720CF"/>
  </w:style>
  <w:style w:type="numbering" w:customStyle="1" w:styleId="NoList1113">
    <w:name w:val="No List1113"/>
    <w:next w:val="a4"/>
    <w:semiHidden/>
    <w:rsid w:val="00C720CF"/>
  </w:style>
  <w:style w:type="numbering" w:customStyle="1" w:styleId="NoList171">
    <w:name w:val="No List171"/>
    <w:next w:val="a4"/>
    <w:uiPriority w:val="99"/>
    <w:semiHidden/>
    <w:unhideWhenUsed/>
    <w:rsid w:val="00C720CF"/>
  </w:style>
  <w:style w:type="numbering" w:customStyle="1" w:styleId="NoList181">
    <w:name w:val="No List181"/>
    <w:next w:val="a4"/>
    <w:uiPriority w:val="99"/>
    <w:semiHidden/>
    <w:rsid w:val="00C720CF"/>
  </w:style>
  <w:style w:type="numbering" w:customStyle="1" w:styleId="NoList251">
    <w:name w:val="No List251"/>
    <w:next w:val="a4"/>
    <w:semiHidden/>
    <w:rsid w:val="00C720CF"/>
  </w:style>
  <w:style w:type="numbering" w:customStyle="1" w:styleId="NoList321">
    <w:name w:val="No List321"/>
    <w:next w:val="a4"/>
    <w:semiHidden/>
    <w:unhideWhenUsed/>
    <w:rsid w:val="00C720CF"/>
  </w:style>
  <w:style w:type="numbering" w:customStyle="1" w:styleId="1111">
    <w:name w:val="목록 없음111"/>
    <w:next w:val="a4"/>
    <w:semiHidden/>
    <w:unhideWhenUsed/>
    <w:rsid w:val="00C720CF"/>
  </w:style>
  <w:style w:type="numbering" w:customStyle="1" w:styleId="2110">
    <w:name w:val="목록 없음211"/>
    <w:next w:val="a4"/>
    <w:semiHidden/>
    <w:rsid w:val="00C720CF"/>
  </w:style>
  <w:style w:type="numbering" w:customStyle="1" w:styleId="NoList421">
    <w:name w:val="No List421"/>
    <w:next w:val="a4"/>
    <w:semiHidden/>
    <w:unhideWhenUsed/>
    <w:rsid w:val="00C720CF"/>
  </w:style>
  <w:style w:type="numbering" w:customStyle="1" w:styleId="NoList521">
    <w:name w:val="No List521"/>
    <w:next w:val="a4"/>
    <w:semiHidden/>
    <w:rsid w:val="00C720CF"/>
  </w:style>
  <w:style w:type="numbering" w:customStyle="1" w:styleId="NoList611">
    <w:name w:val="No List611"/>
    <w:next w:val="a4"/>
    <w:semiHidden/>
    <w:rsid w:val="00C720CF"/>
  </w:style>
  <w:style w:type="numbering" w:customStyle="1" w:styleId="NoList711">
    <w:name w:val="No List711"/>
    <w:next w:val="a4"/>
    <w:semiHidden/>
    <w:rsid w:val="00C720CF"/>
  </w:style>
  <w:style w:type="numbering" w:customStyle="1" w:styleId="NoList1121">
    <w:name w:val="No List1121"/>
    <w:next w:val="a4"/>
    <w:semiHidden/>
    <w:rsid w:val="00C720CF"/>
  </w:style>
  <w:style w:type="numbering" w:customStyle="1" w:styleId="NoList2111">
    <w:name w:val="No List2111"/>
    <w:next w:val="a4"/>
    <w:semiHidden/>
    <w:rsid w:val="00C720CF"/>
  </w:style>
  <w:style w:type="numbering" w:customStyle="1" w:styleId="NoList811">
    <w:name w:val="No List811"/>
    <w:next w:val="a4"/>
    <w:semiHidden/>
    <w:rsid w:val="00C720CF"/>
  </w:style>
  <w:style w:type="numbering" w:customStyle="1" w:styleId="NoList1211">
    <w:name w:val="No List1211"/>
    <w:next w:val="a4"/>
    <w:semiHidden/>
    <w:rsid w:val="00C720CF"/>
  </w:style>
  <w:style w:type="numbering" w:customStyle="1" w:styleId="NoList2211">
    <w:name w:val="No List2211"/>
    <w:next w:val="a4"/>
    <w:semiHidden/>
    <w:rsid w:val="00C720CF"/>
  </w:style>
  <w:style w:type="numbering" w:customStyle="1" w:styleId="NoList911">
    <w:name w:val="No List911"/>
    <w:next w:val="a4"/>
    <w:semiHidden/>
    <w:rsid w:val="00C720CF"/>
  </w:style>
  <w:style w:type="numbering" w:customStyle="1" w:styleId="NoList1311">
    <w:name w:val="No List1311"/>
    <w:next w:val="a4"/>
    <w:semiHidden/>
    <w:rsid w:val="00C720CF"/>
  </w:style>
  <w:style w:type="numbering" w:customStyle="1" w:styleId="NoList2311">
    <w:name w:val="No List2311"/>
    <w:next w:val="a4"/>
    <w:semiHidden/>
    <w:rsid w:val="00C720CF"/>
  </w:style>
  <w:style w:type="numbering" w:customStyle="1" w:styleId="NoList1011">
    <w:name w:val="No List1011"/>
    <w:next w:val="a4"/>
    <w:semiHidden/>
    <w:rsid w:val="00C720CF"/>
  </w:style>
  <w:style w:type="numbering" w:customStyle="1" w:styleId="NoList1411">
    <w:name w:val="No List1411"/>
    <w:next w:val="a4"/>
    <w:semiHidden/>
    <w:rsid w:val="00C720CF"/>
  </w:style>
  <w:style w:type="numbering" w:customStyle="1" w:styleId="NoList2411">
    <w:name w:val="No List2411"/>
    <w:next w:val="a4"/>
    <w:semiHidden/>
    <w:rsid w:val="00C720CF"/>
  </w:style>
  <w:style w:type="numbering" w:customStyle="1" w:styleId="NoList3111">
    <w:name w:val="No List3111"/>
    <w:next w:val="a4"/>
    <w:semiHidden/>
    <w:rsid w:val="00C720CF"/>
  </w:style>
  <w:style w:type="numbering" w:customStyle="1" w:styleId="NoList4111">
    <w:name w:val="No List4111"/>
    <w:next w:val="a4"/>
    <w:semiHidden/>
    <w:rsid w:val="00C720CF"/>
  </w:style>
  <w:style w:type="numbering" w:customStyle="1" w:styleId="NoList5111">
    <w:name w:val="No List5111"/>
    <w:next w:val="a4"/>
    <w:semiHidden/>
    <w:rsid w:val="00C720CF"/>
  </w:style>
  <w:style w:type="numbering" w:customStyle="1" w:styleId="NoList1511">
    <w:name w:val="No List1511"/>
    <w:next w:val="a4"/>
    <w:semiHidden/>
    <w:rsid w:val="00C720CF"/>
  </w:style>
  <w:style w:type="numbering" w:customStyle="1" w:styleId="NoList1611">
    <w:name w:val="No List1611"/>
    <w:next w:val="a4"/>
    <w:semiHidden/>
    <w:rsid w:val="00C720CF"/>
  </w:style>
  <w:style w:type="numbering" w:customStyle="1" w:styleId="NoList11111">
    <w:name w:val="No List11111"/>
    <w:next w:val="a4"/>
    <w:semiHidden/>
    <w:rsid w:val="00C720CF"/>
  </w:style>
  <w:style w:type="numbering" w:customStyle="1" w:styleId="NoList191">
    <w:name w:val="No List191"/>
    <w:next w:val="a4"/>
    <w:uiPriority w:val="99"/>
    <w:semiHidden/>
    <w:unhideWhenUsed/>
    <w:rsid w:val="00C720CF"/>
  </w:style>
  <w:style w:type="numbering" w:customStyle="1" w:styleId="NoList1101">
    <w:name w:val="No List1101"/>
    <w:next w:val="a4"/>
    <w:uiPriority w:val="99"/>
    <w:semiHidden/>
    <w:rsid w:val="00C720CF"/>
  </w:style>
  <w:style w:type="numbering" w:customStyle="1" w:styleId="NoList261">
    <w:name w:val="No List261"/>
    <w:next w:val="a4"/>
    <w:semiHidden/>
    <w:rsid w:val="00C720CF"/>
  </w:style>
  <w:style w:type="numbering" w:customStyle="1" w:styleId="NoList331">
    <w:name w:val="No List331"/>
    <w:next w:val="a4"/>
    <w:semiHidden/>
    <w:unhideWhenUsed/>
    <w:rsid w:val="00C720CF"/>
  </w:style>
  <w:style w:type="numbering" w:customStyle="1" w:styleId="1210">
    <w:name w:val="목록 없음121"/>
    <w:next w:val="a4"/>
    <w:semiHidden/>
    <w:unhideWhenUsed/>
    <w:rsid w:val="00C720CF"/>
  </w:style>
  <w:style w:type="numbering" w:customStyle="1" w:styleId="221">
    <w:name w:val="목록 없음221"/>
    <w:next w:val="a4"/>
    <w:semiHidden/>
    <w:rsid w:val="00C720CF"/>
  </w:style>
  <w:style w:type="numbering" w:customStyle="1" w:styleId="NoList431">
    <w:name w:val="No List431"/>
    <w:next w:val="a4"/>
    <w:semiHidden/>
    <w:unhideWhenUsed/>
    <w:rsid w:val="00C720CF"/>
  </w:style>
  <w:style w:type="numbering" w:customStyle="1" w:styleId="NoList531">
    <w:name w:val="No List531"/>
    <w:next w:val="a4"/>
    <w:semiHidden/>
    <w:rsid w:val="00C720CF"/>
  </w:style>
  <w:style w:type="numbering" w:customStyle="1" w:styleId="NoList621">
    <w:name w:val="No List621"/>
    <w:next w:val="a4"/>
    <w:semiHidden/>
    <w:rsid w:val="00C720CF"/>
  </w:style>
  <w:style w:type="numbering" w:customStyle="1" w:styleId="NoList721">
    <w:name w:val="No List721"/>
    <w:next w:val="a4"/>
    <w:semiHidden/>
    <w:rsid w:val="00C720CF"/>
  </w:style>
  <w:style w:type="numbering" w:customStyle="1" w:styleId="NoList1131">
    <w:name w:val="No List1131"/>
    <w:next w:val="a4"/>
    <w:semiHidden/>
    <w:rsid w:val="00C720CF"/>
  </w:style>
  <w:style w:type="numbering" w:customStyle="1" w:styleId="NoList2121">
    <w:name w:val="No List2121"/>
    <w:next w:val="a4"/>
    <w:semiHidden/>
    <w:rsid w:val="00C720CF"/>
  </w:style>
  <w:style w:type="numbering" w:customStyle="1" w:styleId="NoList821">
    <w:name w:val="No List821"/>
    <w:next w:val="a4"/>
    <w:semiHidden/>
    <w:rsid w:val="00C720CF"/>
  </w:style>
  <w:style w:type="numbering" w:customStyle="1" w:styleId="NoList1221">
    <w:name w:val="No List1221"/>
    <w:next w:val="a4"/>
    <w:semiHidden/>
    <w:rsid w:val="00C720CF"/>
  </w:style>
  <w:style w:type="numbering" w:customStyle="1" w:styleId="NoList2221">
    <w:name w:val="No List2221"/>
    <w:next w:val="a4"/>
    <w:semiHidden/>
    <w:rsid w:val="00C720CF"/>
  </w:style>
  <w:style w:type="numbering" w:customStyle="1" w:styleId="NoList921">
    <w:name w:val="No List921"/>
    <w:next w:val="a4"/>
    <w:semiHidden/>
    <w:rsid w:val="00C720CF"/>
  </w:style>
  <w:style w:type="numbering" w:customStyle="1" w:styleId="NoList1321">
    <w:name w:val="No List1321"/>
    <w:next w:val="a4"/>
    <w:semiHidden/>
    <w:rsid w:val="00C720CF"/>
  </w:style>
  <w:style w:type="numbering" w:customStyle="1" w:styleId="NoList2321">
    <w:name w:val="No List2321"/>
    <w:next w:val="a4"/>
    <w:semiHidden/>
    <w:rsid w:val="00C720CF"/>
  </w:style>
  <w:style w:type="numbering" w:customStyle="1" w:styleId="NoList1021">
    <w:name w:val="No List1021"/>
    <w:next w:val="a4"/>
    <w:semiHidden/>
    <w:rsid w:val="00C720CF"/>
  </w:style>
  <w:style w:type="numbering" w:customStyle="1" w:styleId="NoList1421">
    <w:name w:val="No List1421"/>
    <w:next w:val="a4"/>
    <w:semiHidden/>
    <w:rsid w:val="00C720CF"/>
  </w:style>
  <w:style w:type="numbering" w:customStyle="1" w:styleId="NoList2421">
    <w:name w:val="No List2421"/>
    <w:next w:val="a4"/>
    <w:semiHidden/>
    <w:rsid w:val="00C720CF"/>
  </w:style>
  <w:style w:type="numbering" w:customStyle="1" w:styleId="NoList3121">
    <w:name w:val="No List3121"/>
    <w:next w:val="a4"/>
    <w:semiHidden/>
    <w:rsid w:val="00C720CF"/>
  </w:style>
  <w:style w:type="numbering" w:customStyle="1" w:styleId="NoList4121">
    <w:name w:val="No List4121"/>
    <w:next w:val="a4"/>
    <w:semiHidden/>
    <w:rsid w:val="00C720CF"/>
  </w:style>
  <w:style w:type="numbering" w:customStyle="1" w:styleId="NoList5121">
    <w:name w:val="No List5121"/>
    <w:next w:val="a4"/>
    <w:semiHidden/>
    <w:rsid w:val="00C720CF"/>
  </w:style>
  <w:style w:type="numbering" w:customStyle="1" w:styleId="NoList1521">
    <w:name w:val="No List1521"/>
    <w:next w:val="a4"/>
    <w:semiHidden/>
    <w:rsid w:val="00C720CF"/>
  </w:style>
  <w:style w:type="numbering" w:customStyle="1" w:styleId="NoList1621">
    <w:name w:val="No List1621"/>
    <w:next w:val="a4"/>
    <w:semiHidden/>
    <w:rsid w:val="00C720CF"/>
  </w:style>
  <w:style w:type="numbering" w:customStyle="1" w:styleId="1211">
    <w:name w:val="无列表121"/>
    <w:next w:val="a4"/>
    <w:semiHidden/>
    <w:rsid w:val="00C720CF"/>
  </w:style>
  <w:style w:type="numbering" w:customStyle="1" w:styleId="NoList11121">
    <w:name w:val="No List11121"/>
    <w:next w:val="a4"/>
    <w:semiHidden/>
    <w:rsid w:val="00C720CF"/>
  </w:style>
  <w:style w:type="numbering" w:customStyle="1" w:styleId="216">
    <w:name w:val="无列表21"/>
    <w:next w:val="a4"/>
    <w:uiPriority w:val="99"/>
    <w:semiHidden/>
    <w:unhideWhenUsed/>
    <w:rsid w:val="00C720CF"/>
  </w:style>
  <w:style w:type="numbering" w:customStyle="1" w:styleId="313">
    <w:name w:val="无列表31"/>
    <w:next w:val="a4"/>
    <w:uiPriority w:val="99"/>
    <w:semiHidden/>
    <w:unhideWhenUsed/>
    <w:rsid w:val="00C720CF"/>
  </w:style>
  <w:style w:type="numbering" w:customStyle="1" w:styleId="NoList201">
    <w:name w:val="No List201"/>
    <w:next w:val="a4"/>
    <w:semiHidden/>
    <w:rsid w:val="00C720CF"/>
  </w:style>
  <w:style w:type="numbering" w:customStyle="1" w:styleId="NoList271">
    <w:name w:val="No List271"/>
    <w:next w:val="a4"/>
    <w:uiPriority w:val="99"/>
    <w:semiHidden/>
    <w:unhideWhenUsed/>
    <w:rsid w:val="00C720CF"/>
  </w:style>
  <w:style w:type="numbering" w:customStyle="1" w:styleId="NoList281">
    <w:name w:val="No List281"/>
    <w:next w:val="a4"/>
    <w:uiPriority w:val="99"/>
    <w:semiHidden/>
    <w:unhideWhenUsed/>
    <w:rsid w:val="00C720CF"/>
  </w:style>
  <w:style w:type="paragraph" w:customStyle="1" w:styleId="82">
    <w:name w:val="修订8"/>
    <w:hidden/>
    <w:semiHidden/>
    <w:rsid w:val="00C720C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20CF"/>
    <w:rPr>
      <w:rFonts w:ascii="Arial" w:hAnsi="Arial"/>
      <w:sz w:val="28"/>
      <w:lang w:val="en-GB"/>
    </w:rPr>
  </w:style>
  <w:style w:type="paragraph" w:customStyle="1" w:styleId="2f5">
    <w:name w:val="无间隔2"/>
    <w:qFormat/>
    <w:rsid w:val="00C720CF"/>
    <w:rPr>
      <w:rFonts w:ascii="Times New Roman" w:eastAsia="宋体" w:hAnsi="Times New Roman"/>
      <w:lang w:val="en-GB" w:eastAsia="en-US"/>
    </w:rPr>
  </w:style>
  <w:style w:type="paragraph" w:customStyle="1" w:styleId="Objetducommentaire">
    <w:name w:val="Objet du commentaire"/>
    <w:basedOn w:val="ae"/>
    <w:next w:val="ae"/>
    <w:semiHidden/>
    <w:rsid w:val="00C720CF"/>
    <w:rPr>
      <w:rFonts w:eastAsia="PMingLiU"/>
      <w:b/>
      <w:bCs/>
      <w:lang w:eastAsia="x-none"/>
    </w:rPr>
  </w:style>
  <w:style w:type="paragraph" w:customStyle="1" w:styleId="Textedebulles">
    <w:name w:val="Texte de bulles"/>
    <w:basedOn w:val="a1"/>
    <w:semiHidden/>
    <w:rsid w:val="00C720CF"/>
    <w:rPr>
      <w:rFonts w:ascii="Tahoma" w:eastAsia="PMingLiU" w:hAnsi="Tahoma" w:cs="Tahoma"/>
      <w:sz w:val="16"/>
      <w:szCs w:val="16"/>
      <w:lang w:eastAsia="ja-JP"/>
    </w:rPr>
  </w:style>
  <w:style w:type="character" w:customStyle="1" w:styleId="salin1c">
    <w:name w:val="salin1c"/>
    <w:semiHidden/>
    <w:rsid w:val="00C720CF"/>
    <w:rPr>
      <w:rFonts w:ascii="Arial" w:hAnsi="Arial" w:cs="Arial"/>
      <w:color w:val="auto"/>
      <w:sz w:val="20"/>
      <w:szCs w:val="20"/>
    </w:rPr>
  </w:style>
  <w:style w:type="paragraph" w:customStyle="1" w:styleId="Arial1">
    <w:name w:val="正文 + Arial"/>
    <w:aliases w:val="8 磅,加粗,段后: 0 磅"/>
    <w:basedOn w:val="TAL"/>
    <w:rsid w:val="00C720CF"/>
    <w:rPr>
      <w:rFonts w:eastAsia="宋体"/>
      <w:sz w:val="16"/>
      <w:szCs w:val="16"/>
      <w:lang w:eastAsia="x-none"/>
    </w:rPr>
  </w:style>
  <w:style w:type="paragraph" w:customStyle="1" w:styleId="xl22">
    <w:name w:val="xl22"/>
    <w:basedOn w:val="a1"/>
    <w:rsid w:val="00C720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20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20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20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20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20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20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20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20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20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20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0CF"/>
    <w:rPr>
      <w:rFonts w:ascii="Arial" w:hAnsi="Arial"/>
      <w:sz w:val="36"/>
      <w:lang w:val="en-GB" w:eastAsia="en-US"/>
    </w:rPr>
  </w:style>
  <w:style w:type="character" w:customStyle="1" w:styleId="NurTextZchn1">
    <w:name w:val="Nur Text Zchn1"/>
    <w:rsid w:val="00C720CF"/>
    <w:rPr>
      <w:rFonts w:ascii="Courier New" w:hAnsi="Courier New" w:cs="Courier New"/>
      <w:lang w:val="en-GB" w:eastAsia="en-US"/>
    </w:rPr>
  </w:style>
  <w:style w:type="character" w:customStyle="1" w:styleId="EndnotentextZchn1">
    <w:name w:val="Endnotentext Zchn1"/>
    <w:rsid w:val="00C720CF"/>
    <w:rPr>
      <w:rFonts w:ascii="Times New Roman" w:hAnsi="Times New Roman"/>
      <w:lang w:val="en-GB" w:eastAsia="en-US"/>
    </w:rPr>
  </w:style>
  <w:style w:type="paragraph" w:customStyle="1" w:styleId="3f">
    <w:name w:val="吹き出し3"/>
    <w:basedOn w:val="a1"/>
    <w:semiHidden/>
    <w:rsid w:val="00C720C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20C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20CF"/>
    <w:rPr>
      <w:rFonts w:ascii="Times New Roman" w:hAnsi="Times New Roman"/>
      <w:b/>
      <w:lang w:val="en-GB" w:eastAsia="ko-KR"/>
    </w:rPr>
  </w:style>
  <w:style w:type="character" w:customStyle="1" w:styleId="11BodyTextChar">
    <w:name w:val="11 BodyText Char"/>
    <w:link w:val="11BodyText"/>
    <w:rsid w:val="00C720CF"/>
    <w:rPr>
      <w:rFonts w:ascii="Arial" w:eastAsia="宋体" w:hAnsi="Arial"/>
      <w:lang w:val="en-US" w:eastAsia="ja-JP"/>
    </w:rPr>
  </w:style>
  <w:style w:type="paragraph" w:customStyle="1" w:styleId="TableContent-Bulleted">
    <w:name w:val="Table Content - Bulleted"/>
    <w:basedOn w:val="a1"/>
    <w:rsid w:val="00C720CF"/>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C720C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20C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20CF"/>
    <w:rPr>
      <w:sz w:val="13"/>
      <w:szCs w:val="13"/>
    </w:rPr>
  </w:style>
  <w:style w:type="paragraph" w:customStyle="1" w:styleId="Es">
    <w:name w:val="Es"/>
    <w:basedOn w:val="B1"/>
    <w:rsid w:val="00C720C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20C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20C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20C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20C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20C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20C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20CF"/>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720CF"/>
    <w:rPr>
      <w:sz w:val="24"/>
    </w:rPr>
  </w:style>
  <w:style w:type="table" w:customStyle="1" w:styleId="TableStyle11">
    <w:name w:val="Table Style11"/>
    <w:basedOn w:val="a3"/>
    <w:rsid w:val="00C720C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C720C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C720C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rsid w:val="00C720CF"/>
    <w:rPr>
      <w:rFonts w:ascii="MingLiU" w:eastAsia="MingLiU" w:hAnsi="Courier New" w:cs="Courier New"/>
      <w:sz w:val="24"/>
      <w:szCs w:val="24"/>
      <w:lang w:val="en-GB" w:eastAsia="en-US"/>
    </w:rPr>
  </w:style>
  <w:style w:type="character" w:customStyle="1" w:styleId="1fe">
    <w:name w:val="章節附註文字 字元1"/>
    <w:rsid w:val="00C720CF"/>
    <w:rPr>
      <w:lang w:val="en-GB" w:eastAsia="en-US"/>
    </w:rPr>
  </w:style>
  <w:style w:type="character" w:customStyle="1" w:styleId="Absatz-Standardschriftart4">
    <w:name w:val="Absatz-Standardschriftart4"/>
    <w:rsid w:val="00C720CF"/>
  </w:style>
  <w:style w:type="paragraph" w:customStyle="1" w:styleId="222">
    <w:name w:val="本文 22"/>
    <w:basedOn w:val="a1"/>
    <w:rsid w:val="00C720CF"/>
    <w:pPr>
      <w:suppressAutoHyphens/>
      <w:spacing w:after="120"/>
    </w:pPr>
    <w:rPr>
      <w:rFonts w:eastAsia="MS Mincho" w:cs="CG Times (WN)"/>
      <w:lang w:eastAsia="ar-SA"/>
    </w:rPr>
  </w:style>
  <w:style w:type="paragraph" w:customStyle="1" w:styleId="320">
    <w:name w:val="本文 32"/>
    <w:basedOn w:val="a1"/>
    <w:rsid w:val="00C720C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20CF"/>
    <w:rPr>
      <w:rFonts w:ascii="CG Times (WN)" w:eastAsia="Malgun Gothic" w:hAnsi="CG Times (WN)"/>
      <w:b/>
      <w:lang w:val="en-GB" w:eastAsia="en-US"/>
    </w:rPr>
  </w:style>
  <w:style w:type="paragraph" w:customStyle="1" w:styleId="4b">
    <w:name w:val="吹き出し4"/>
    <w:basedOn w:val="a1"/>
    <w:rsid w:val="00C720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C720CF"/>
    <w:rPr>
      <w:rFonts w:ascii="Times New Roman" w:eastAsia="MS Mincho" w:hAnsi="Times New Roman"/>
      <w:lang w:val="en-GB" w:eastAsia="en-US"/>
    </w:rPr>
  </w:style>
  <w:style w:type="character" w:customStyle="1" w:styleId="2f7">
    <w:name w:val="段落フォント2"/>
    <w:rsid w:val="00C720CF"/>
  </w:style>
  <w:style w:type="character" w:customStyle="1" w:styleId="2f8">
    <w:name w:val="コメント参照2"/>
    <w:rsid w:val="00C720CF"/>
    <w:rPr>
      <w:sz w:val="16"/>
    </w:rPr>
  </w:style>
  <w:style w:type="paragraph" w:customStyle="1" w:styleId="2f9">
    <w:name w:val="図表番号2"/>
    <w:basedOn w:val="a1"/>
    <w:rsid w:val="00C720CF"/>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20CF"/>
    <w:pPr>
      <w:tabs>
        <w:tab w:val="num" w:pos="644"/>
      </w:tabs>
      <w:suppressAutoHyphens/>
      <w:ind w:left="644" w:hanging="360"/>
    </w:pPr>
    <w:rPr>
      <w:rFonts w:eastAsia="MS Mincho" w:cs="CG Times (WN)"/>
      <w:lang w:eastAsia="ar-SA"/>
    </w:rPr>
  </w:style>
  <w:style w:type="paragraph" w:customStyle="1" w:styleId="223">
    <w:name w:val="段落番号 22"/>
    <w:basedOn w:val="2fa"/>
    <w:rsid w:val="00C720CF"/>
    <w:pPr>
      <w:ind w:left="851" w:hanging="284"/>
    </w:pPr>
  </w:style>
  <w:style w:type="paragraph" w:customStyle="1" w:styleId="2fb">
    <w:name w:val="箇条書き2"/>
    <w:basedOn w:val="aa"/>
    <w:rsid w:val="00C720CF"/>
    <w:pPr>
      <w:tabs>
        <w:tab w:val="num" w:pos="644"/>
      </w:tabs>
      <w:suppressAutoHyphens/>
      <w:ind w:left="644" w:hanging="360"/>
    </w:pPr>
    <w:rPr>
      <w:rFonts w:eastAsia="MS Mincho" w:cs="CG Times (WN)"/>
      <w:lang w:eastAsia="ar-SA"/>
    </w:rPr>
  </w:style>
  <w:style w:type="paragraph" w:customStyle="1" w:styleId="224">
    <w:name w:val="箇条書き 22"/>
    <w:basedOn w:val="2fb"/>
    <w:rsid w:val="00C720CF"/>
    <w:pPr>
      <w:tabs>
        <w:tab w:val="clear" w:pos="644"/>
        <w:tab w:val="num" w:pos="1494"/>
      </w:tabs>
      <w:ind w:left="851" w:hanging="284"/>
    </w:pPr>
  </w:style>
  <w:style w:type="paragraph" w:customStyle="1" w:styleId="321">
    <w:name w:val="箇条書き 32"/>
    <w:basedOn w:val="224"/>
    <w:rsid w:val="00C720CF"/>
    <w:pPr>
      <w:ind w:left="1135"/>
    </w:pPr>
  </w:style>
  <w:style w:type="paragraph" w:customStyle="1" w:styleId="225">
    <w:name w:val="一覧 22"/>
    <w:basedOn w:val="aa"/>
    <w:rsid w:val="00C720CF"/>
    <w:pPr>
      <w:suppressAutoHyphens/>
      <w:ind w:left="851"/>
    </w:pPr>
    <w:rPr>
      <w:rFonts w:eastAsia="MS Mincho" w:cs="CG Times (WN)"/>
      <w:lang w:eastAsia="ar-SA"/>
    </w:rPr>
  </w:style>
  <w:style w:type="paragraph" w:customStyle="1" w:styleId="322">
    <w:name w:val="一覧 32"/>
    <w:basedOn w:val="225"/>
    <w:rsid w:val="00C720CF"/>
    <w:pPr>
      <w:ind w:left="1135"/>
    </w:pPr>
  </w:style>
  <w:style w:type="paragraph" w:customStyle="1" w:styleId="420">
    <w:name w:val="一覧 42"/>
    <w:basedOn w:val="322"/>
    <w:rsid w:val="00C720CF"/>
    <w:pPr>
      <w:ind w:left="1418"/>
    </w:pPr>
  </w:style>
  <w:style w:type="paragraph" w:customStyle="1" w:styleId="520">
    <w:name w:val="一覧 52"/>
    <w:basedOn w:val="420"/>
    <w:rsid w:val="00C720CF"/>
    <w:pPr>
      <w:ind w:left="1702"/>
    </w:pPr>
  </w:style>
  <w:style w:type="paragraph" w:customStyle="1" w:styleId="421">
    <w:name w:val="箇条書き 42"/>
    <w:basedOn w:val="321"/>
    <w:rsid w:val="00C720CF"/>
    <w:pPr>
      <w:ind w:left="1418"/>
    </w:pPr>
  </w:style>
  <w:style w:type="paragraph" w:customStyle="1" w:styleId="521">
    <w:name w:val="箇条書き 52"/>
    <w:basedOn w:val="421"/>
    <w:rsid w:val="00C720CF"/>
  </w:style>
  <w:style w:type="paragraph" w:customStyle="1" w:styleId="2fc">
    <w:name w:val="コメント文字列2"/>
    <w:basedOn w:val="a1"/>
    <w:rsid w:val="00C720CF"/>
    <w:pPr>
      <w:suppressAutoHyphens/>
    </w:pPr>
    <w:rPr>
      <w:rFonts w:eastAsia="MS Mincho" w:cs="CG Times (WN)"/>
      <w:lang w:eastAsia="ar-SA"/>
    </w:rPr>
  </w:style>
  <w:style w:type="paragraph" w:customStyle="1" w:styleId="2fd">
    <w:name w:val="コメント内容2"/>
    <w:basedOn w:val="2fc"/>
    <w:next w:val="2fc"/>
    <w:rsid w:val="00C720CF"/>
    <w:rPr>
      <w:b/>
      <w:bCs/>
    </w:rPr>
  </w:style>
  <w:style w:type="paragraph" w:customStyle="1" w:styleId="2fe">
    <w:name w:val="見出しマップ2"/>
    <w:basedOn w:val="a1"/>
    <w:rsid w:val="00C720CF"/>
    <w:pPr>
      <w:shd w:val="clear" w:color="auto" w:fill="000080"/>
      <w:suppressAutoHyphens/>
    </w:pPr>
    <w:rPr>
      <w:rFonts w:ascii="Tahoma" w:eastAsia="MS Mincho" w:hAnsi="Tahoma" w:cs="Tahoma"/>
      <w:lang w:eastAsia="ar-SA"/>
    </w:rPr>
  </w:style>
  <w:style w:type="paragraph" w:customStyle="1" w:styleId="2ff">
    <w:name w:val="書式なし2"/>
    <w:basedOn w:val="a1"/>
    <w:rsid w:val="00C720CF"/>
    <w:pPr>
      <w:suppressAutoHyphens/>
    </w:pPr>
    <w:rPr>
      <w:rFonts w:ascii="Courier New" w:eastAsia="MS Mincho" w:hAnsi="Courier New" w:cs="CG Times (WN)"/>
      <w:lang w:val="nb-NO" w:eastAsia="ar-SA"/>
    </w:rPr>
  </w:style>
  <w:style w:type="paragraph" w:customStyle="1" w:styleId="Web2">
    <w:name w:val="標準 (Web)2"/>
    <w:basedOn w:val="a1"/>
    <w:rsid w:val="00C720C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20CF"/>
    <w:pPr>
      <w:suppressAutoHyphens/>
      <w:ind w:left="567"/>
    </w:pPr>
    <w:rPr>
      <w:rFonts w:ascii="Arial" w:eastAsia="MS Mincho" w:hAnsi="Arial" w:cs="Arial"/>
      <w:lang w:eastAsia="ar-SA"/>
    </w:rPr>
  </w:style>
  <w:style w:type="paragraph" w:customStyle="1" w:styleId="2ff0">
    <w:name w:val="標準インデント2"/>
    <w:basedOn w:val="a1"/>
    <w:rsid w:val="00C720CF"/>
    <w:pPr>
      <w:suppressAutoHyphens/>
      <w:ind w:left="708"/>
    </w:pPr>
    <w:rPr>
      <w:rFonts w:eastAsia="MS Mincho" w:cs="CG Times (WN)"/>
      <w:lang w:eastAsia="ar-SA"/>
    </w:rPr>
  </w:style>
  <w:style w:type="paragraph" w:customStyle="1" w:styleId="2ff1">
    <w:name w:val="記2"/>
    <w:basedOn w:val="a1"/>
    <w:next w:val="a1"/>
    <w:rsid w:val="00C720CF"/>
    <w:pPr>
      <w:suppressAutoHyphens/>
    </w:pPr>
    <w:rPr>
      <w:rFonts w:eastAsia="MS Mincho" w:cs="CG Times (WN)"/>
      <w:lang w:eastAsia="ar-SA"/>
    </w:rPr>
  </w:style>
  <w:style w:type="paragraph" w:customStyle="1" w:styleId="HTML20">
    <w:name w:val="HTML 書式付き2"/>
    <w:basedOn w:val="a1"/>
    <w:rsid w:val="00C720CF"/>
    <w:pPr>
      <w:suppressAutoHyphens/>
    </w:pPr>
    <w:rPr>
      <w:rFonts w:ascii="Courier New" w:eastAsia="MS Mincho" w:hAnsi="Courier New" w:cs="Courier New"/>
      <w:lang w:eastAsia="ar-SA"/>
    </w:rPr>
  </w:style>
  <w:style w:type="character" w:customStyle="1" w:styleId="Char14">
    <w:name w:val="纯文本 Char1"/>
    <w:rsid w:val="00C720CF"/>
    <w:rPr>
      <w:rFonts w:ascii="宋体" w:hAnsi="Courier New" w:cs="Courier New"/>
      <w:sz w:val="21"/>
      <w:szCs w:val="21"/>
      <w:lang w:val="en-GB" w:eastAsia="en-US"/>
    </w:rPr>
  </w:style>
  <w:style w:type="character" w:customStyle="1" w:styleId="Char15">
    <w:name w:val="尾注文本 Char1"/>
    <w:rsid w:val="00C720CF"/>
    <w:rPr>
      <w:rFonts w:ascii="Times New Roman" w:hAnsi="Times New Roman"/>
      <w:lang w:val="en-GB" w:eastAsia="en-US"/>
    </w:rPr>
  </w:style>
  <w:style w:type="paragraph" w:customStyle="1" w:styleId="3f0">
    <w:name w:val="无间隔3"/>
    <w:qFormat/>
    <w:rsid w:val="00C720C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0CF"/>
    <w:rPr>
      <w:rFonts w:ascii="Arial" w:eastAsia="Times New Roman" w:hAnsi="Arial"/>
      <w:sz w:val="36"/>
      <w:lang w:val="en-GB"/>
    </w:rPr>
  </w:style>
  <w:style w:type="paragraph" w:customStyle="1" w:styleId="editorsnote0">
    <w:name w:val="editorsnote"/>
    <w:basedOn w:val="a1"/>
    <w:rsid w:val="00C720CF"/>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C720CF"/>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C720CF"/>
    <w:rPr>
      <w:rFonts w:ascii="Cambria" w:eastAsia="PMingLiU" w:hAnsi="Cambria"/>
      <w:i/>
      <w:iCs/>
      <w:sz w:val="24"/>
      <w:szCs w:val="24"/>
      <w:lang w:val="en-GB" w:eastAsia="ja-JP"/>
    </w:rPr>
  </w:style>
  <w:style w:type="paragraph" w:styleId="affff1">
    <w:name w:val="Quote"/>
    <w:basedOn w:val="a1"/>
    <w:next w:val="a1"/>
    <w:link w:val="Charf7"/>
    <w:uiPriority w:val="29"/>
    <w:qFormat/>
    <w:rsid w:val="00C720CF"/>
    <w:pPr>
      <w:jc w:val="both"/>
    </w:pPr>
    <w:rPr>
      <w:rFonts w:ascii="Arial" w:eastAsia="PMingLiU" w:hAnsi="Arial"/>
      <w:i/>
      <w:iCs/>
      <w:color w:val="000000"/>
      <w:lang w:eastAsia="ja-JP"/>
    </w:rPr>
  </w:style>
  <w:style w:type="character" w:customStyle="1" w:styleId="Charf7">
    <w:name w:val="引用 Char"/>
    <w:basedOn w:val="a2"/>
    <w:link w:val="affff1"/>
    <w:uiPriority w:val="29"/>
    <w:rsid w:val="00C720CF"/>
    <w:rPr>
      <w:rFonts w:ascii="Arial" w:eastAsia="PMingLiU" w:hAnsi="Arial"/>
      <w:i/>
      <w:iCs/>
      <w:color w:val="000000"/>
      <w:lang w:val="en-GB" w:eastAsia="ja-JP"/>
    </w:rPr>
  </w:style>
  <w:style w:type="paragraph" w:styleId="affff2">
    <w:name w:val="Intense Quote"/>
    <w:basedOn w:val="a1"/>
    <w:next w:val="a1"/>
    <w:link w:val="Charf8"/>
    <w:uiPriority w:val="30"/>
    <w:qFormat/>
    <w:rsid w:val="00C720C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C720CF"/>
    <w:rPr>
      <w:rFonts w:ascii="Arial" w:eastAsia="PMingLiU" w:hAnsi="Arial"/>
      <w:b/>
      <w:bCs/>
      <w:i/>
      <w:iCs/>
      <w:color w:val="4F81BD"/>
      <w:lang w:val="en-GB" w:eastAsia="ja-JP"/>
    </w:rPr>
  </w:style>
  <w:style w:type="character" w:styleId="affff3">
    <w:name w:val="Subtle Emphasis"/>
    <w:uiPriority w:val="19"/>
    <w:qFormat/>
    <w:rsid w:val="00C720CF"/>
    <w:rPr>
      <w:i/>
      <w:iCs/>
      <w:color w:val="808080"/>
    </w:rPr>
  </w:style>
  <w:style w:type="character" w:styleId="affff4">
    <w:name w:val="Intense Emphasis"/>
    <w:uiPriority w:val="21"/>
    <w:qFormat/>
    <w:rsid w:val="00C720CF"/>
    <w:rPr>
      <w:b/>
      <w:bCs/>
      <w:i/>
      <w:iCs/>
      <w:color w:val="4F81BD"/>
    </w:rPr>
  </w:style>
  <w:style w:type="character" w:styleId="affff5">
    <w:name w:val="Subtle Reference"/>
    <w:uiPriority w:val="31"/>
    <w:qFormat/>
    <w:rsid w:val="00C720CF"/>
    <w:rPr>
      <w:smallCaps/>
      <w:color w:val="C0504D"/>
      <w:u w:val="single"/>
    </w:rPr>
  </w:style>
  <w:style w:type="character" w:styleId="affff6">
    <w:name w:val="Intense Reference"/>
    <w:uiPriority w:val="32"/>
    <w:qFormat/>
    <w:rsid w:val="00C720CF"/>
    <w:rPr>
      <w:b/>
      <w:bCs/>
      <w:smallCaps/>
      <w:color w:val="C0504D"/>
      <w:spacing w:val="5"/>
      <w:u w:val="single"/>
    </w:rPr>
  </w:style>
  <w:style w:type="character" w:styleId="affff7">
    <w:name w:val="Book Title"/>
    <w:uiPriority w:val="33"/>
    <w:qFormat/>
    <w:rsid w:val="00C720CF"/>
    <w:rPr>
      <w:b/>
      <w:bCs/>
      <w:smallCaps/>
      <w:spacing w:val="5"/>
    </w:rPr>
  </w:style>
  <w:style w:type="paragraph" w:styleId="TOC">
    <w:name w:val="TOC Heading"/>
    <w:basedOn w:val="10"/>
    <w:next w:val="a1"/>
    <w:uiPriority w:val="39"/>
    <w:unhideWhenUsed/>
    <w:qFormat/>
    <w:rsid w:val="00C720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20C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20CF"/>
    <w:rPr>
      <w:rFonts w:ascii="Times New Roman" w:eastAsia="PMingLiU" w:hAnsi="Times New Roman"/>
      <w:lang w:val="en-GB" w:eastAsia="x-none" w:bidi="en-US"/>
    </w:rPr>
  </w:style>
  <w:style w:type="paragraph" w:customStyle="1" w:styleId="Highlight">
    <w:name w:val="Highlight"/>
    <w:basedOn w:val="a1"/>
    <w:uiPriority w:val="99"/>
    <w:qFormat/>
    <w:rsid w:val="00C720CF"/>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C720CF"/>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C720CF"/>
  </w:style>
  <w:style w:type="paragraph" w:customStyle="1" w:styleId="StyleHeading5Firstline0cm">
    <w:name w:val="Style Heading 5 + First line:  0 cm"/>
    <w:basedOn w:val="5"/>
    <w:qFormat/>
    <w:rsid w:val="00C720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20CF"/>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C720CF"/>
    <w:rPr>
      <w:rFonts w:ascii="Times New Roman" w:eastAsia="Times New Roman" w:hAnsi="Times New Roman"/>
      <w:sz w:val="16"/>
      <w:szCs w:val="16"/>
      <w:lang w:val="en-GB" w:eastAsia="ja-JP"/>
    </w:rPr>
  </w:style>
  <w:style w:type="numbering" w:customStyle="1" w:styleId="Style1">
    <w:name w:val="Style1"/>
    <w:uiPriority w:val="99"/>
    <w:rsid w:val="00C720CF"/>
    <w:pPr>
      <w:numPr>
        <w:numId w:val="16"/>
      </w:numPr>
    </w:pPr>
  </w:style>
  <w:style w:type="table" w:customStyle="1" w:styleId="SGSTableBasic2">
    <w:name w:val="SGS Table Basic 2"/>
    <w:basedOn w:val="a3"/>
    <w:uiPriority w:val="99"/>
    <w:qFormat/>
    <w:rsid w:val="00C720C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0CF"/>
    <w:pPr>
      <w:numPr>
        <w:numId w:val="17"/>
      </w:numPr>
    </w:pPr>
  </w:style>
  <w:style w:type="table" w:styleId="2ff2">
    <w:name w:val="Table Classic 2"/>
    <w:basedOn w:val="a3"/>
    <w:rsid w:val="00C720C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20C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20C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20C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0CF"/>
    <w:rPr>
      <w:rFonts w:ascii="Arial" w:hAnsi="Arial"/>
      <w:sz w:val="36"/>
      <w:lang w:val="en-GB" w:eastAsia="en-US"/>
    </w:rPr>
  </w:style>
  <w:style w:type="character" w:customStyle="1" w:styleId="Absatz-Standardschriftart3">
    <w:name w:val="Absatz-Standardschriftart3"/>
    <w:rsid w:val="00C720CF"/>
  </w:style>
  <w:style w:type="paragraph" w:customStyle="1" w:styleId="59">
    <w:name w:val="吹き出し5"/>
    <w:basedOn w:val="a1"/>
    <w:rsid w:val="00C720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C720CF"/>
    <w:rPr>
      <w:rFonts w:ascii="Times New Roman" w:eastAsia="MS Mincho" w:hAnsi="Times New Roman"/>
      <w:lang w:val="en-GB" w:eastAsia="en-US"/>
    </w:rPr>
  </w:style>
  <w:style w:type="character" w:customStyle="1" w:styleId="3f3">
    <w:name w:val="段落フォント3"/>
    <w:rsid w:val="00C720CF"/>
  </w:style>
  <w:style w:type="character" w:customStyle="1" w:styleId="3f4">
    <w:name w:val="コメント参照3"/>
    <w:rsid w:val="00C720CF"/>
    <w:rPr>
      <w:sz w:val="16"/>
    </w:rPr>
  </w:style>
  <w:style w:type="paragraph" w:customStyle="1" w:styleId="3f5">
    <w:name w:val="図表番号3"/>
    <w:basedOn w:val="a1"/>
    <w:rsid w:val="00C720CF"/>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20CF"/>
    <w:pPr>
      <w:tabs>
        <w:tab w:val="num" w:pos="644"/>
      </w:tabs>
      <w:suppressAutoHyphens/>
      <w:ind w:left="644" w:hanging="360"/>
    </w:pPr>
    <w:rPr>
      <w:rFonts w:eastAsia="MS Mincho" w:cs="CG Times (WN)"/>
      <w:lang w:eastAsia="ar-SA"/>
    </w:rPr>
  </w:style>
  <w:style w:type="paragraph" w:customStyle="1" w:styleId="231">
    <w:name w:val="段落番号 23"/>
    <w:basedOn w:val="3f6"/>
    <w:rsid w:val="00C720CF"/>
  </w:style>
  <w:style w:type="paragraph" w:customStyle="1" w:styleId="3f7">
    <w:name w:val="箇条書き3"/>
    <w:basedOn w:val="aa"/>
    <w:rsid w:val="00C720CF"/>
    <w:pPr>
      <w:tabs>
        <w:tab w:val="num" w:pos="644"/>
      </w:tabs>
      <w:suppressAutoHyphens/>
      <w:ind w:left="644" w:hanging="360"/>
    </w:pPr>
    <w:rPr>
      <w:rFonts w:eastAsia="MS Mincho" w:cs="CG Times (WN)"/>
      <w:lang w:eastAsia="ar-SA"/>
    </w:rPr>
  </w:style>
  <w:style w:type="paragraph" w:customStyle="1" w:styleId="232">
    <w:name w:val="箇条書き 23"/>
    <w:basedOn w:val="3f7"/>
    <w:rsid w:val="00C720CF"/>
  </w:style>
  <w:style w:type="paragraph" w:customStyle="1" w:styleId="330">
    <w:name w:val="箇条書き 33"/>
    <w:basedOn w:val="232"/>
    <w:rsid w:val="00C720CF"/>
  </w:style>
  <w:style w:type="paragraph" w:customStyle="1" w:styleId="233">
    <w:name w:val="一覧 23"/>
    <w:basedOn w:val="aa"/>
    <w:rsid w:val="00C720CF"/>
    <w:pPr>
      <w:suppressAutoHyphens/>
      <w:ind w:left="851"/>
    </w:pPr>
    <w:rPr>
      <w:rFonts w:eastAsia="MS Mincho" w:cs="CG Times (WN)"/>
      <w:lang w:eastAsia="ar-SA"/>
    </w:rPr>
  </w:style>
  <w:style w:type="paragraph" w:customStyle="1" w:styleId="331">
    <w:name w:val="一覧 33"/>
    <w:basedOn w:val="233"/>
    <w:rsid w:val="00C720CF"/>
  </w:style>
  <w:style w:type="paragraph" w:customStyle="1" w:styleId="430">
    <w:name w:val="一覧 43"/>
    <w:basedOn w:val="331"/>
    <w:rsid w:val="00C720CF"/>
  </w:style>
  <w:style w:type="paragraph" w:customStyle="1" w:styleId="530">
    <w:name w:val="一覧 53"/>
    <w:basedOn w:val="430"/>
    <w:rsid w:val="00C720CF"/>
  </w:style>
  <w:style w:type="paragraph" w:customStyle="1" w:styleId="431">
    <w:name w:val="箇条書き 43"/>
    <w:basedOn w:val="330"/>
    <w:rsid w:val="00C720CF"/>
  </w:style>
  <w:style w:type="paragraph" w:customStyle="1" w:styleId="531">
    <w:name w:val="箇条書き 53"/>
    <w:basedOn w:val="431"/>
    <w:rsid w:val="00C720CF"/>
  </w:style>
  <w:style w:type="paragraph" w:customStyle="1" w:styleId="3f8">
    <w:name w:val="コメント文字列3"/>
    <w:basedOn w:val="a1"/>
    <w:rsid w:val="00C720CF"/>
    <w:pPr>
      <w:suppressAutoHyphens/>
    </w:pPr>
    <w:rPr>
      <w:rFonts w:eastAsia="MS Mincho" w:cs="CG Times (WN)"/>
      <w:lang w:eastAsia="ar-SA"/>
    </w:rPr>
  </w:style>
  <w:style w:type="paragraph" w:customStyle="1" w:styleId="3f9">
    <w:name w:val="コメント内容3"/>
    <w:basedOn w:val="3f8"/>
    <w:next w:val="3f8"/>
    <w:rsid w:val="00C720CF"/>
    <w:rPr>
      <w:b/>
      <w:bCs/>
    </w:rPr>
  </w:style>
  <w:style w:type="paragraph" w:customStyle="1" w:styleId="3fa">
    <w:name w:val="見出しマップ3"/>
    <w:basedOn w:val="a1"/>
    <w:rsid w:val="00C720CF"/>
    <w:pPr>
      <w:shd w:val="clear" w:color="auto" w:fill="000080"/>
      <w:suppressAutoHyphens/>
    </w:pPr>
    <w:rPr>
      <w:rFonts w:ascii="Tahoma" w:eastAsia="MS Mincho" w:hAnsi="Tahoma" w:cs="Tahoma"/>
      <w:lang w:eastAsia="ar-SA"/>
    </w:rPr>
  </w:style>
  <w:style w:type="paragraph" w:customStyle="1" w:styleId="3fb">
    <w:name w:val="書式なし3"/>
    <w:basedOn w:val="a1"/>
    <w:rsid w:val="00C720CF"/>
    <w:pPr>
      <w:suppressAutoHyphens/>
    </w:pPr>
    <w:rPr>
      <w:rFonts w:ascii="Courier New" w:eastAsia="MS Mincho" w:hAnsi="Courier New" w:cs="CG Times (WN)"/>
      <w:lang w:val="nb-NO" w:eastAsia="ar-SA"/>
    </w:rPr>
  </w:style>
  <w:style w:type="paragraph" w:customStyle="1" w:styleId="Web3">
    <w:name w:val="標準 (Web)3"/>
    <w:basedOn w:val="a1"/>
    <w:rsid w:val="00C720C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20CF"/>
    <w:pPr>
      <w:suppressAutoHyphens/>
      <w:ind w:left="567"/>
    </w:pPr>
    <w:rPr>
      <w:rFonts w:ascii="Arial" w:eastAsia="MS Mincho" w:hAnsi="Arial" w:cs="Arial"/>
      <w:lang w:eastAsia="ar-SA"/>
    </w:rPr>
  </w:style>
  <w:style w:type="paragraph" w:customStyle="1" w:styleId="3fc">
    <w:name w:val="標準インデント3"/>
    <w:basedOn w:val="a1"/>
    <w:rsid w:val="00C720CF"/>
    <w:pPr>
      <w:suppressAutoHyphens/>
      <w:ind w:left="708"/>
    </w:pPr>
    <w:rPr>
      <w:rFonts w:eastAsia="MS Mincho" w:cs="CG Times (WN)"/>
      <w:lang w:eastAsia="ar-SA"/>
    </w:rPr>
  </w:style>
  <w:style w:type="paragraph" w:customStyle="1" w:styleId="3fd">
    <w:name w:val="記3"/>
    <w:basedOn w:val="a1"/>
    <w:next w:val="a1"/>
    <w:rsid w:val="00C720CF"/>
    <w:pPr>
      <w:suppressAutoHyphens/>
    </w:pPr>
    <w:rPr>
      <w:rFonts w:eastAsia="MS Mincho" w:cs="CG Times (WN)"/>
      <w:lang w:eastAsia="ar-SA"/>
    </w:rPr>
  </w:style>
  <w:style w:type="paragraph" w:customStyle="1" w:styleId="HTML3">
    <w:name w:val="HTML 書式付き3"/>
    <w:basedOn w:val="a1"/>
    <w:rsid w:val="00C720CF"/>
    <w:pPr>
      <w:suppressAutoHyphens/>
    </w:pPr>
    <w:rPr>
      <w:rFonts w:ascii="Courier New" w:eastAsia="MS Mincho" w:hAnsi="Courier New" w:cs="Courier New"/>
      <w:lang w:eastAsia="ar-SA"/>
    </w:rPr>
  </w:style>
  <w:style w:type="character" w:customStyle="1" w:styleId="CommentSubjectChar3">
    <w:name w:val="Comment Subject Char3"/>
    <w:rsid w:val="00C720CF"/>
    <w:rPr>
      <w:rFonts w:ascii="Times New Roman" w:hAnsi="Times New Roman"/>
      <w:b/>
      <w:bCs/>
      <w:lang w:val="en-GB" w:eastAsia="en-US"/>
    </w:rPr>
  </w:style>
  <w:style w:type="character" w:customStyle="1" w:styleId="1ff0">
    <w:name w:val="吹き出し (文字)1"/>
    <w:uiPriority w:val="99"/>
    <w:semiHidden/>
    <w:rsid w:val="00C720CF"/>
    <w:rPr>
      <w:rFonts w:ascii="MS Mincho" w:eastAsia="MS Mincho" w:hAnsi="Times New Roman"/>
      <w:sz w:val="18"/>
      <w:szCs w:val="18"/>
      <w:lang w:val="en-GB" w:eastAsia="en-US"/>
    </w:rPr>
  </w:style>
  <w:style w:type="character" w:customStyle="1" w:styleId="1ff1">
    <w:name w:val="見出しマップ (文字)1"/>
    <w:uiPriority w:val="99"/>
    <w:semiHidden/>
    <w:rsid w:val="00C720C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0CF"/>
    <w:rPr>
      <w:rFonts w:ascii="Times New Roman" w:eastAsia="Times New Roman" w:hAnsi="Times New Roman"/>
      <w:lang w:val="en-GB" w:eastAsia="en-US"/>
    </w:rPr>
  </w:style>
  <w:style w:type="character" w:customStyle="1" w:styleId="1ff3">
    <w:name w:val="コメント文字列 (文字)1"/>
    <w:uiPriority w:val="99"/>
    <w:semiHidden/>
    <w:rsid w:val="00C720CF"/>
    <w:rPr>
      <w:rFonts w:ascii="Times New Roman" w:eastAsia="Times New Roman" w:hAnsi="Times New Roman"/>
      <w:lang w:val="en-GB" w:eastAsia="en-US"/>
    </w:rPr>
  </w:style>
  <w:style w:type="character" w:customStyle="1" w:styleId="1ff4">
    <w:name w:val="コメント内容 (文字)1"/>
    <w:uiPriority w:val="99"/>
    <w:semiHidden/>
    <w:rsid w:val="00C720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20CF"/>
    <w:pPr>
      <w:spacing w:after="0"/>
      <w:jc w:val="both"/>
    </w:pPr>
    <w:rPr>
      <w:rFonts w:ascii="Arial" w:eastAsia="PMingLiU" w:hAnsi="Arial"/>
      <w:lang w:eastAsia="x-none"/>
    </w:rPr>
  </w:style>
  <w:style w:type="character" w:customStyle="1" w:styleId="MediumGrid2Char">
    <w:name w:val="Medium Grid 2 Char"/>
    <w:link w:val="MediumGrid21"/>
    <w:uiPriority w:val="1"/>
    <w:rsid w:val="00C720CF"/>
    <w:rPr>
      <w:rFonts w:ascii="Arial" w:eastAsia="PMingLiU" w:hAnsi="Arial"/>
      <w:lang w:val="en-GB" w:eastAsia="x-none"/>
    </w:rPr>
  </w:style>
  <w:style w:type="character" w:customStyle="1" w:styleId="ColorfulGrid-Accent1Char">
    <w:name w:val="Colorful Grid - Accent 1 Char"/>
    <w:link w:val="-1"/>
    <w:uiPriority w:val="29"/>
    <w:rsid w:val="00C720CF"/>
    <w:rPr>
      <w:rFonts w:ascii="Arial" w:eastAsia="PMingLiU" w:hAnsi="Arial"/>
      <w:i/>
      <w:iCs/>
      <w:color w:val="000000"/>
      <w:lang w:val="en-GB" w:eastAsia="en-US"/>
    </w:rPr>
  </w:style>
  <w:style w:type="character" w:customStyle="1" w:styleId="LightShading-Accent2Char">
    <w:name w:val="Light Shading - Accent 2 Char"/>
    <w:link w:val="-2"/>
    <w:uiPriority w:val="30"/>
    <w:rsid w:val="00C720CF"/>
    <w:rPr>
      <w:rFonts w:ascii="Arial" w:eastAsia="PMingLiU" w:hAnsi="Arial"/>
      <w:b/>
      <w:bCs/>
      <w:i/>
      <w:iCs/>
      <w:color w:val="4F81BD"/>
      <w:lang w:val="en-GB" w:eastAsia="en-US"/>
    </w:rPr>
  </w:style>
  <w:style w:type="character" w:customStyle="1" w:styleId="PlainTable31">
    <w:name w:val="Plain Table 31"/>
    <w:uiPriority w:val="19"/>
    <w:qFormat/>
    <w:rsid w:val="00C720CF"/>
    <w:rPr>
      <w:i/>
      <w:iCs/>
      <w:color w:val="808080"/>
    </w:rPr>
  </w:style>
  <w:style w:type="character" w:customStyle="1" w:styleId="PlainTable41">
    <w:name w:val="Plain Table 41"/>
    <w:uiPriority w:val="21"/>
    <w:qFormat/>
    <w:rsid w:val="00C720CF"/>
    <w:rPr>
      <w:b/>
      <w:bCs/>
      <w:i/>
      <w:iCs/>
      <w:color w:val="4F81BD"/>
    </w:rPr>
  </w:style>
  <w:style w:type="character" w:customStyle="1" w:styleId="PlainTable51">
    <w:name w:val="Plain Table 51"/>
    <w:uiPriority w:val="31"/>
    <w:qFormat/>
    <w:rsid w:val="00C720CF"/>
    <w:rPr>
      <w:smallCaps/>
      <w:color w:val="C0504D"/>
      <w:u w:val="single"/>
    </w:rPr>
  </w:style>
  <w:style w:type="character" w:customStyle="1" w:styleId="TableGridLight1">
    <w:name w:val="Table Grid Light1"/>
    <w:uiPriority w:val="32"/>
    <w:qFormat/>
    <w:rsid w:val="00C720CF"/>
    <w:rPr>
      <w:b/>
      <w:bCs/>
      <w:smallCaps/>
      <w:color w:val="C0504D"/>
      <w:spacing w:val="5"/>
      <w:u w:val="single"/>
    </w:rPr>
  </w:style>
  <w:style w:type="character" w:customStyle="1" w:styleId="GridTable1Light1">
    <w:name w:val="Grid Table 1 Light1"/>
    <w:uiPriority w:val="33"/>
    <w:qFormat/>
    <w:rsid w:val="00C720CF"/>
    <w:rPr>
      <w:b/>
      <w:bCs/>
      <w:smallCaps/>
      <w:spacing w:val="5"/>
    </w:rPr>
  </w:style>
  <w:style w:type="paragraph" w:customStyle="1" w:styleId="GridTable31">
    <w:name w:val="Grid Table 31"/>
    <w:basedOn w:val="10"/>
    <w:next w:val="a1"/>
    <w:uiPriority w:val="39"/>
    <w:unhideWhenUsed/>
    <w:qFormat/>
    <w:rsid w:val="00C720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20C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20C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20CF"/>
    <w:rPr>
      <w:rFonts w:ascii="Times New Roman" w:eastAsia="Times New Roman" w:hAnsi="Times New Roman"/>
      <w:lang w:val="en-GB"/>
    </w:rPr>
  </w:style>
  <w:style w:type="character" w:customStyle="1" w:styleId="1ff5">
    <w:name w:val="註解主旨 字元1"/>
    <w:rsid w:val="00C720CF"/>
    <w:rPr>
      <w:b/>
      <w:bCs/>
      <w:lang w:val="en-GB" w:eastAsia="sv-SE"/>
    </w:rPr>
  </w:style>
  <w:style w:type="paragraph" w:customStyle="1" w:styleId="4c">
    <w:name w:val="无间隔4"/>
    <w:qFormat/>
    <w:rsid w:val="00C720CF"/>
    <w:rPr>
      <w:rFonts w:ascii="Times New Roman" w:eastAsia="宋体" w:hAnsi="Times New Roman"/>
      <w:lang w:val="en-GB" w:eastAsia="en-US"/>
    </w:rPr>
  </w:style>
  <w:style w:type="paragraph" w:customStyle="1" w:styleId="TTan">
    <w:name w:val="TTan"/>
    <w:basedOn w:val="FP"/>
    <w:qFormat/>
    <w:rsid w:val="00C720CF"/>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C720C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20C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20CF"/>
    <w:rPr>
      <w:rFonts w:ascii="Arial" w:hAnsi="Arial"/>
      <w:sz w:val="36"/>
      <w:lang w:val="en-GB" w:eastAsia="en-US" w:bidi="ar-SA"/>
    </w:rPr>
  </w:style>
  <w:style w:type="character" w:customStyle="1" w:styleId="Char22">
    <w:name w:val="批注主题 Char2"/>
    <w:rsid w:val="00C720CF"/>
    <w:rPr>
      <w:rFonts w:eastAsia="宋体"/>
      <w:b/>
      <w:bCs/>
      <w:lang w:eastAsia="en-US"/>
    </w:rPr>
  </w:style>
  <w:style w:type="character" w:customStyle="1" w:styleId="Char16">
    <w:name w:val="注释标题 Char1"/>
    <w:rsid w:val="00C720CF"/>
    <w:rPr>
      <w:rFonts w:eastAsia="MS Mincho"/>
      <w:lang w:eastAsia="en-US"/>
    </w:rPr>
  </w:style>
  <w:style w:type="character" w:customStyle="1" w:styleId="9Char1">
    <w:name w:val="标题 9 Char1"/>
    <w:rsid w:val="00C720CF"/>
    <w:rPr>
      <w:rFonts w:ascii="Arial" w:hAnsi="Arial"/>
      <w:sz w:val="36"/>
      <w:lang w:val="en-GB"/>
    </w:rPr>
  </w:style>
  <w:style w:type="character" w:customStyle="1" w:styleId="Char17">
    <w:name w:val="文档结构图 Char1"/>
    <w:semiHidden/>
    <w:rsid w:val="00C720CF"/>
    <w:rPr>
      <w:rFonts w:ascii="Tahoma" w:hAnsi="Tahoma" w:cs="Tahoma"/>
      <w:shd w:val="clear" w:color="auto" w:fill="000080"/>
      <w:lang w:val="en-GB"/>
    </w:rPr>
  </w:style>
  <w:style w:type="character" w:customStyle="1" w:styleId="Char18">
    <w:name w:val="批注框文本 Char1"/>
    <w:uiPriority w:val="99"/>
    <w:rsid w:val="00C720CF"/>
    <w:rPr>
      <w:rFonts w:ascii="Tahoma" w:hAnsi="Tahoma" w:cs="Tahoma"/>
      <w:sz w:val="16"/>
      <w:szCs w:val="16"/>
      <w:lang w:val="en-GB"/>
    </w:rPr>
  </w:style>
  <w:style w:type="character" w:customStyle="1" w:styleId="Char19">
    <w:name w:val="正文文本缩进 Char1"/>
    <w:rsid w:val="00C720CF"/>
    <w:rPr>
      <w:rFonts w:eastAsia="Batang"/>
      <w:lang w:val="en-GB"/>
    </w:rPr>
  </w:style>
  <w:style w:type="character" w:customStyle="1" w:styleId="2Char10">
    <w:name w:val="正文文本 2 Char1"/>
    <w:rsid w:val="00C720CF"/>
    <w:rPr>
      <w:rFonts w:ascii="CG Times (WN)" w:eastAsia="Malgun Gothic" w:hAnsi="CG Times (WN)"/>
      <w:i/>
      <w:lang w:val="en-GB" w:eastAsia="ko-KR"/>
    </w:rPr>
  </w:style>
  <w:style w:type="character" w:customStyle="1" w:styleId="3Char10">
    <w:name w:val="正文文本 3 Char1"/>
    <w:rsid w:val="00C720CF"/>
    <w:rPr>
      <w:rFonts w:ascii="CG Times (WN)" w:eastAsia="Osaka" w:hAnsi="CG Times (WN)"/>
      <w:color w:val="000000"/>
      <w:lang w:val="en-GB" w:eastAsia="ko-KR"/>
    </w:rPr>
  </w:style>
  <w:style w:type="character" w:customStyle="1" w:styleId="2Char11">
    <w:name w:val="正文文本缩进 2 Char1"/>
    <w:rsid w:val="00C720CF"/>
    <w:rPr>
      <w:rFonts w:ascii="CG Times (WN)" w:eastAsia="MS Mincho" w:hAnsi="CG Times (WN)"/>
      <w:lang w:val="en-GB"/>
    </w:rPr>
  </w:style>
  <w:style w:type="character" w:customStyle="1" w:styleId="HTMLChar1">
    <w:name w:val="HTML 预设格式 Char1"/>
    <w:rsid w:val="00C720CF"/>
    <w:rPr>
      <w:rFonts w:ascii="Courier New" w:eastAsia="MS Mincho" w:hAnsi="Courier New"/>
      <w:lang w:val="en-GB" w:eastAsia="x-none"/>
    </w:rPr>
  </w:style>
  <w:style w:type="character" w:customStyle="1" w:styleId="textbodybold1">
    <w:name w:val="textbodybold1"/>
    <w:rsid w:val="00C720CF"/>
    <w:rPr>
      <w:rFonts w:ascii="Arial" w:hAnsi="Arial" w:cs="Arial" w:hint="default"/>
      <w:b/>
      <w:bCs/>
      <w:color w:val="902630"/>
      <w:sz w:val="18"/>
      <w:szCs w:val="18"/>
      <w:bdr w:val="none" w:sz="0" w:space="0" w:color="auto" w:frame="1"/>
    </w:rPr>
  </w:style>
  <w:style w:type="character" w:customStyle="1" w:styleId="gt-baf-word-clickable1">
    <w:name w:val="gt-baf-word-clickable1"/>
    <w:rsid w:val="00C720CF"/>
    <w:rPr>
      <w:color w:val="000000"/>
    </w:rPr>
  </w:style>
  <w:style w:type="paragraph" w:customStyle="1" w:styleId="910">
    <w:name w:val="目錄 91"/>
    <w:basedOn w:val="80"/>
    <w:rsid w:val="00C720CF"/>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C720CF"/>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0CF"/>
    <w:rPr>
      <w:rFonts w:ascii="Arial" w:hAnsi="Arial"/>
      <w:b/>
      <w:sz w:val="18"/>
      <w:lang w:val="en-GB" w:eastAsia="en-US"/>
    </w:rPr>
  </w:style>
  <w:style w:type="paragraph" w:customStyle="1" w:styleId="Verzeichnis91">
    <w:name w:val="Verzeichnis 91"/>
    <w:basedOn w:val="80"/>
    <w:rsid w:val="00C720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20C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20CF"/>
    <w:rPr>
      <w:rFonts w:ascii="Times New Roman" w:eastAsia="宋体" w:hAnsi="Times New Roman"/>
      <w:lang w:val="en-GB" w:eastAsia="en-US"/>
    </w:rPr>
  </w:style>
  <w:style w:type="character" w:customStyle="1" w:styleId="Absatz-Standardschriftart5">
    <w:name w:val="Absatz-Standardschriftart5"/>
    <w:rsid w:val="00C720CF"/>
  </w:style>
  <w:style w:type="character" w:customStyle="1" w:styleId="UnresolvedMention1">
    <w:name w:val="Unresolved Mention1"/>
    <w:uiPriority w:val="99"/>
    <w:semiHidden/>
    <w:unhideWhenUsed/>
    <w:rsid w:val="00C720CF"/>
    <w:rPr>
      <w:color w:val="808080"/>
      <w:shd w:val="clear" w:color="auto" w:fill="E6E6E6"/>
    </w:rPr>
  </w:style>
  <w:style w:type="paragraph" w:customStyle="1" w:styleId="TB1">
    <w:name w:val="TB1"/>
    <w:basedOn w:val="a1"/>
    <w:qFormat/>
    <w:rsid w:val="00C720C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C720C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C720CF"/>
  </w:style>
  <w:style w:type="table" w:customStyle="1" w:styleId="SGSTableBasic11">
    <w:name w:val="SGS Table Basic 11"/>
    <w:basedOn w:val="a3"/>
    <w:next w:val="af6"/>
    <w:rsid w:val="00C720C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C720C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C720C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720C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4"/>
    <w:uiPriority w:val="99"/>
    <w:semiHidden/>
    <w:unhideWhenUsed/>
    <w:rsid w:val="00C720CF"/>
  </w:style>
  <w:style w:type="table" w:customStyle="1" w:styleId="TableGrid42">
    <w:name w:val="Table Grid42"/>
    <w:basedOn w:val="a3"/>
    <w:next w:val="af6"/>
    <w:rsid w:val="00C720C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C720CF"/>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720C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C720C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C720C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C720C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C720CF"/>
    <w:pPr>
      <w:numPr>
        <w:numId w:val="3"/>
      </w:numPr>
    </w:pPr>
  </w:style>
  <w:style w:type="table" w:customStyle="1" w:styleId="SGSTableBasic21">
    <w:name w:val="SGS Table Basic 21"/>
    <w:basedOn w:val="a3"/>
    <w:uiPriority w:val="99"/>
    <w:qFormat/>
    <w:rsid w:val="00C720C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0CF"/>
    <w:pPr>
      <w:numPr>
        <w:numId w:val="4"/>
      </w:numPr>
    </w:pPr>
  </w:style>
  <w:style w:type="table" w:customStyle="1" w:styleId="TableClassic21">
    <w:name w:val="Table Classic 21"/>
    <w:basedOn w:val="a3"/>
    <w:next w:val="2ff2"/>
    <w:rsid w:val="00C720C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20C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20C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20C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20C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20C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20C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C720C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C720C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720C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4"/>
    <w:uiPriority w:val="99"/>
    <w:semiHidden/>
    <w:unhideWhenUsed/>
    <w:rsid w:val="00C720CF"/>
  </w:style>
  <w:style w:type="table" w:customStyle="1" w:styleId="TableGrid43">
    <w:name w:val="Table Grid43"/>
    <w:basedOn w:val="a3"/>
    <w:next w:val="af6"/>
    <w:rsid w:val="00C720C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C720CF"/>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720CF"/>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C720C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C720C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C720CF"/>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C720C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C720C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C720CF"/>
  </w:style>
  <w:style w:type="numbering" w:customStyle="1" w:styleId="Style12">
    <w:name w:val="Style12"/>
    <w:uiPriority w:val="99"/>
    <w:rsid w:val="00C720CF"/>
    <w:pPr>
      <w:numPr>
        <w:numId w:val="14"/>
      </w:numPr>
    </w:pPr>
  </w:style>
  <w:style w:type="table" w:customStyle="1" w:styleId="SGSTableBasic22">
    <w:name w:val="SGS Table Basic 22"/>
    <w:basedOn w:val="a3"/>
    <w:uiPriority w:val="99"/>
    <w:qFormat/>
    <w:rsid w:val="00C720C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20CF"/>
    <w:pPr>
      <w:numPr>
        <w:numId w:val="15"/>
      </w:numPr>
    </w:pPr>
  </w:style>
  <w:style w:type="table" w:customStyle="1" w:styleId="TableClassic22">
    <w:name w:val="Table Classic 22"/>
    <w:basedOn w:val="a3"/>
    <w:next w:val="2ff2"/>
    <w:rsid w:val="00C720C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20C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20C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20C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20C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20C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20CF"/>
    <w:rPr>
      <w:rFonts w:ascii="Calibri Light" w:eastAsia="Times New Roman" w:hAnsi="Calibri Light" w:cs="Times New Roman"/>
      <w:spacing w:val="-10"/>
      <w:kern w:val="28"/>
      <w:sz w:val="56"/>
      <w:szCs w:val="56"/>
      <w:lang w:eastAsia="en-US"/>
    </w:rPr>
  </w:style>
  <w:style w:type="character" w:styleId="HTML4">
    <w:name w:val="HTML Cite"/>
    <w:unhideWhenUsed/>
    <w:rsid w:val="00C720CF"/>
    <w:rPr>
      <w:i w:val="0"/>
      <w:color w:val="008000"/>
    </w:rPr>
  </w:style>
  <w:style w:type="character" w:customStyle="1" w:styleId="opdict3lineoneresulttip">
    <w:name w:val="op_dict3_lineone_result_tip"/>
    <w:rsid w:val="00C720CF"/>
    <w:rPr>
      <w:color w:val="999999"/>
    </w:rPr>
  </w:style>
  <w:style w:type="character" w:customStyle="1" w:styleId="c-icon">
    <w:name w:val="c-icon"/>
    <w:rsid w:val="00C720CF"/>
  </w:style>
  <w:style w:type="paragraph" w:customStyle="1" w:styleId="92">
    <w:name w:val="修订9"/>
    <w:hidden/>
    <w:semiHidden/>
    <w:rsid w:val="00C720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20C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20CF"/>
    <w:rPr>
      <w:lang w:val="en-GB" w:eastAsia="ja-JP"/>
    </w:rPr>
  </w:style>
  <w:style w:type="paragraph" w:customStyle="1" w:styleId="CharChar1CharChar1">
    <w:name w:val="Char Char1 Char Char1"/>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20C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20CF"/>
    <w:rPr>
      <w:rFonts w:ascii="Courier New" w:hAnsi="Courier New"/>
      <w:lang w:val="nb-NO" w:eastAsia="ja-JP"/>
    </w:rPr>
  </w:style>
  <w:style w:type="paragraph" w:customStyle="1" w:styleId="CharCharCharCharCharChar1">
    <w:name w:val="Char Char Char Char Char Char1"/>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20CF"/>
    <w:rPr>
      <w:rFonts w:ascii="Tahoma" w:hAnsi="Tahoma"/>
      <w:shd w:val="clear" w:color="auto" w:fill="000080"/>
      <w:lang w:val="en-GB" w:eastAsia="en-US"/>
    </w:rPr>
  </w:style>
  <w:style w:type="character" w:customStyle="1" w:styleId="CharChar101">
    <w:name w:val="Char Char101"/>
    <w:rsid w:val="00C720CF"/>
    <w:rPr>
      <w:rFonts w:ascii="Times New Roman" w:hAnsi="Times New Roman"/>
      <w:lang w:val="en-GB" w:eastAsia="en-US"/>
    </w:rPr>
  </w:style>
  <w:style w:type="character" w:customStyle="1" w:styleId="CharChar91">
    <w:name w:val="Char Char91"/>
    <w:rsid w:val="00C720CF"/>
    <w:rPr>
      <w:rFonts w:ascii="Tahoma" w:hAnsi="Tahoma"/>
      <w:sz w:val="16"/>
      <w:lang w:val="en-GB" w:eastAsia="en-US"/>
    </w:rPr>
  </w:style>
  <w:style w:type="character" w:customStyle="1" w:styleId="CharChar81">
    <w:name w:val="Char Char81"/>
    <w:semiHidden/>
    <w:rsid w:val="00C720CF"/>
    <w:rPr>
      <w:rFonts w:ascii="Times New Roman" w:hAnsi="Times New Roman"/>
      <w:b/>
      <w:lang w:val="en-GB" w:eastAsia="en-US"/>
    </w:rPr>
  </w:style>
  <w:style w:type="paragraph" w:styleId="affffa">
    <w:name w:val="table of figures"/>
    <w:basedOn w:val="a1"/>
    <w:next w:val="a1"/>
    <w:uiPriority w:val="99"/>
    <w:rsid w:val="00C720C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20C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20CF"/>
    <w:rPr>
      <w:rFonts w:ascii="Times New Roman" w:hAnsi="Times New Roman"/>
      <w:lang w:val="en-GB" w:eastAsia="x-none"/>
    </w:rPr>
  </w:style>
  <w:style w:type="character" w:customStyle="1" w:styleId="CharChar131">
    <w:name w:val="Char Char131"/>
    <w:semiHidden/>
    <w:rsid w:val="00C720CF"/>
    <w:rPr>
      <w:rFonts w:ascii="宋体" w:eastAsia="宋体" w:hAnsi="宋体"/>
      <w:lang w:val="en-GB" w:eastAsia="en-US"/>
    </w:rPr>
  </w:style>
  <w:style w:type="character" w:customStyle="1" w:styleId="CharChar61">
    <w:name w:val="Char Char61"/>
    <w:rsid w:val="00C720CF"/>
    <w:rPr>
      <w:rFonts w:ascii="Arial" w:eastAsia="宋体" w:hAnsi="Arial"/>
      <w:sz w:val="32"/>
      <w:lang w:val="en-GB" w:eastAsia="en-US"/>
    </w:rPr>
  </w:style>
  <w:style w:type="character" w:customStyle="1" w:styleId="CharChar51">
    <w:name w:val="Char Char51"/>
    <w:rsid w:val="00C720CF"/>
    <w:rPr>
      <w:rFonts w:ascii="Arial" w:eastAsia="宋体" w:hAnsi="Arial"/>
      <w:sz w:val="28"/>
      <w:lang w:val="en-GB" w:eastAsia="en-US"/>
    </w:rPr>
  </w:style>
  <w:style w:type="character" w:customStyle="1" w:styleId="CharChar161">
    <w:name w:val="Char Char161"/>
    <w:rsid w:val="00C720CF"/>
    <w:rPr>
      <w:rFonts w:ascii="Arial" w:eastAsia="宋体" w:hAnsi="Arial"/>
      <w:lang w:val="en-GB" w:eastAsia="en-US"/>
    </w:rPr>
  </w:style>
  <w:style w:type="character" w:customStyle="1" w:styleId="CharChar141">
    <w:name w:val="Char Char141"/>
    <w:rsid w:val="00C720CF"/>
    <w:rPr>
      <w:rFonts w:ascii="Arial" w:eastAsia="宋体" w:hAnsi="Arial"/>
      <w:sz w:val="36"/>
      <w:lang w:val="en-GB" w:eastAsia="en-US"/>
    </w:rPr>
  </w:style>
  <w:style w:type="character" w:customStyle="1" w:styleId="CharChar111">
    <w:name w:val="Char Char111"/>
    <w:rsid w:val="00C720CF"/>
    <w:rPr>
      <w:rFonts w:ascii="Tahoma" w:eastAsia="宋体" w:hAnsi="Tahoma"/>
      <w:lang w:val="en-GB" w:eastAsia="en-US"/>
    </w:rPr>
  </w:style>
  <w:style w:type="character" w:customStyle="1" w:styleId="CharChar31">
    <w:name w:val="Char Char31"/>
    <w:rsid w:val="00C720CF"/>
    <w:rPr>
      <w:rFonts w:ascii="Arial" w:hAnsi="Arial"/>
      <w:sz w:val="22"/>
      <w:lang w:val="en-GB" w:eastAsia="en-US"/>
    </w:rPr>
  </w:style>
  <w:style w:type="character" w:customStyle="1" w:styleId="CharChar210">
    <w:name w:val="Char Char210"/>
    <w:rsid w:val="00C720CF"/>
    <w:rPr>
      <w:rFonts w:ascii="Arial" w:hAnsi="Arial"/>
      <w:sz w:val="28"/>
      <w:lang w:val="en-GB" w:eastAsia="en-US"/>
    </w:rPr>
  </w:style>
  <w:style w:type="character" w:customStyle="1" w:styleId="CharChar151">
    <w:name w:val="Char Char151"/>
    <w:rsid w:val="00C720CF"/>
    <w:rPr>
      <w:rFonts w:ascii="Arial" w:hAnsi="Arial"/>
      <w:sz w:val="36"/>
      <w:lang w:val="en-GB" w:eastAsia="x-none"/>
    </w:rPr>
  </w:style>
  <w:style w:type="character" w:customStyle="1" w:styleId="CharChar251">
    <w:name w:val="Char Char251"/>
    <w:rsid w:val="00C720CF"/>
    <w:rPr>
      <w:rFonts w:ascii="Arial" w:hAnsi="Arial"/>
      <w:lang w:val="en-GB" w:eastAsia="en-US"/>
    </w:rPr>
  </w:style>
  <w:style w:type="character" w:customStyle="1" w:styleId="CharChar241">
    <w:name w:val="Char Char241"/>
    <w:rsid w:val="00C720CF"/>
    <w:rPr>
      <w:rFonts w:ascii="Arial" w:hAnsi="Arial"/>
      <w:sz w:val="36"/>
      <w:lang w:val="en-GB" w:eastAsia="en-US"/>
    </w:rPr>
  </w:style>
  <w:style w:type="character" w:customStyle="1" w:styleId="CharChar301">
    <w:name w:val="Char Char301"/>
    <w:rsid w:val="00C720CF"/>
    <w:rPr>
      <w:rFonts w:ascii="Arial" w:hAnsi="Arial"/>
      <w:lang w:val="en-GB" w:eastAsia="en-US"/>
    </w:rPr>
  </w:style>
  <w:style w:type="character" w:customStyle="1" w:styleId="CharChar291">
    <w:name w:val="Char Char291"/>
    <w:rsid w:val="00C720CF"/>
    <w:rPr>
      <w:rFonts w:ascii="Arial" w:hAnsi="Arial"/>
      <w:sz w:val="36"/>
      <w:lang w:val="en-GB" w:eastAsia="en-US"/>
    </w:rPr>
  </w:style>
  <w:style w:type="character" w:customStyle="1" w:styleId="CharChar281">
    <w:name w:val="Char Char281"/>
    <w:rsid w:val="00C720CF"/>
    <w:rPr>
      <w:rFonts w:ascii="Arial" w:hAnsi="Arial"/>
      <w:sz w:val="36"/>
      <w:lang w:val="en-GB" w:eastAsia="en-US"/>
    </w:rPr>
  </w:style>
  <w:style w:type="character" w:customStyle="1" w:styleId="CharChar271">
    <w:name w:val="Char Char271"/>
    <w:rsid w:val="00C720CF"/>
    <w:rPr>
      <w:rFonts w:ascii="Arial" w:hAnsi="Arial"/>
      <w:b/>
      <w:i/>
      <w:noProof/>
      <w:sz w:val="18"/>
      <w:lang w:val="en-GB" w:eastAsia="en-US"/>
    </w:rPr>
  </w:style>
  <w:style w:type="character" w:customStyle="1" w:styleId="CharChar261">
    <w:name w:val="Char Char261"/>
    <w:rsid w:val="00C720CF"/>
    <w:rPr>
      <w:rFonts w:ascii="Arial" w:hAnsi="Arial"/>
      <w:lang w:val="en-GB" w:eastAsia="x-none"/>
    </w:rPr>
  </w:style>
  <w:style w:type="character" w:customStyle="1" w:styleId="CharChar171">
    <w:name w:val="Char Char171"/>
    <w:rsid w:val="00C720CF"/>
    <w:rPr>
      <w:rFonts w:ascii="Arial" w:hAnsi="Arial"/>
      <w:sz w:val="36"/>
      <w:lang w:val="x-none" w:eastAsia="en-US"/>
    </w:rPr>
  </w:style>
  <w:style w:type="character" w:customStyle="1" w:styleId="423">
    <w:name w:val="(文字) (文字)42"/>
    <w:rsid w:val="00C720CF"/>
    <w:rPr>
      <w:rFonts w:eastAsia="MS Mincho"/>
      <w:lang w:val="en-GB" w:eastAsia="ar-SA" w:bidi="ar-SA"/>
    </w:rPr>
  </w:style>
  <w:style w:type="character" w:customStyle="1" w:styleId="CharChar211">
    <w:name w:val="Char Char211"/>
    <w:rsid w:val="00C720CF"/>
    <w:rPr>
      <w:rFonts w:ascii="Times New Roman" w:hAnsi="Times New Roman"/>
      <w:lang w:val="en-GB" w:eastAsia="en-US"/>
    </w:rPr>
  </w:style>
  <w:style w:type="character" w:customStyle="1" w:styleId="CharChar201">
    <w:name w:val="Char Char201"/>
    <w:rsid w:val="00C720CF"/>
    <w:rPr>
      <w:rFonts w:ascii="Tahoma" w:hAnsi="Tahoma"/>
      <w:sz w:val="16"/>
      <w:lang w:val="en-GB" w:eastAsia="en-US"/>
    </w:rPr>
  </w:style>
  <w:style w:type="paragraph" w:customStyle="1" w:styleId="Char110">
    <w:name w:val="Char11"/>
    <w:semiHidden/>
    <w:rsid w:val="00C720C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20CF"/>
    <w:rPr>
      <w:rFonts w:ascii="Arial" w:hAnsi="Arial"/>
      <w:b/>
      <w:i/>
      <w:noProof/>
      <w:sz w:val="18"/>
      <w:lang w:val="en-GB"/>
    </w:rPr>
  </w:style>
  <w:style w:type="character" w:customStyle="1" w:styleId="93">
    <w:name w:val="(文字) (文字)9"/>
    <w:rsid w:val="00C720CF"/>
    <w:rPr>
      <w:rFonts w:ascii="Arial" w:eastAsia="MS Mincho" w:hAnsi="Arial"/>
      <w:sz w:val="28"/>
      <w:lang w:val="en-GB" w:eastAsia="ja-JP"/>
    </w:rPr>
  </w:style>
  <w:style w:type="character" w:customStyle="1" w:styleId="CharChar181">
    <w:name w:val="Char Char181"/>
    <w:rsid w:val="00C720CF"/>
    <w:rPr>
      <w:rFonts w:ascii="Arial" w:hAnsi="Arial"/>
      <w:lang w:val="x-none" w:eastAsia="en-US"/>
    </w:rPr>
  </w:style>
  <w:style w:type="paragraph" w:customStyle="1" w:styleId="CharCharCharChar2">
    <w:name w:val="Char Char Char Char2"/>
    <w:rsid w:val="00C720C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20CF"/>
    <w:rPr>
      <w:rFonts w:ascii="Arial" w:eastAsia="MS Mincho" w:hAnsi="Arial"/>
      <w:lang w:val="en-GB" w:eastAsia="en-US"/>
    </w:rPr>
  </w:style>
  <w:style w:type="character" w:customStyle="1" w:styleId="CarCar81">
    <w:name w:val="Car Car81"/>
    <w:rsid w:val="00C720CF"/>
    <w:rPr>
      <w:rFonts w:ascii="Arial" w:eastAsia="MS Mincho" w:hAnsi="Arial"/>
      <w:sz w:val="36"/>
      <w:lang w:val="en-GB" w:eastAsia="en-US"/>
    </w:rPr>
  </w:style>
  <w:style w:type="character" w:customStyle="1" w:styleId="CarCar31">
    <w:name w:val="Car Car31"/>
    <w:rsid w:val="00C720CF"/>
    <w:rPr>
      <w:rFonts w:ascii="Arial" w:eastAsia="MS Mincho" w:hAnsi="Arial"/>
      <w:sz w:val="36"/>
      <w:lang w:val="en-GB" w:eastAsia="en-US"/>
    </w:rPr>
  </w:style>
  <w:style w:type="character" w:customStyle="1" w:styleId="CarCar71">
    <w:name w:val="Car Car71"/>
    <w:rsid w:val="00C720CF"/>
    <w:rPr>
      <w:rFonts w:eastAsia="MS Mincho"/>
      <w:lang w:val="en-GB" w:eastAsia="en-US"/>
    </w:rPr>
  </w:style>
  <w:style w:type="character" w:customStyle="1" w:styleId="CarCar61">
    <w:name w:val="Car Car61"/>
    <w:rsid w:val="00C720CF"/>
    <w:rPr>
      <w:rFonts w:ascii="Courier New" w:hAnsi="Courier New"/>
      <w:lang w:val="nb-NO" w:eastAsia="ja-JP"/>
    </w:rPr>
  </w:style>
  <w:style w:type="character" w:customStyle="1" w:styleId="CarCar21">
    <w:name w:val="Car Car21"/>
    <w:rsid w:val="00C720CF"/>
    <w:rPr>
      <w:rFonts w:eastAsia="MS Mincho"/>
      <w:lang w:val="en-GB" w:eastAsia="ja-JP"/>
    </w:rPr>
  </w:style>
  <w:style w:type="character" w:customStyle="1" w:styleId="CarCar91">
    <w:name w:val="Car Car91"/>
    <w:rsid w:val="00C720CF"/>
    <w:rPr>
      <w:rFonts w:ascii="Arial" w:hAnsi="Arial"/>
      <w:lang w:val="en-GB" w:eastAsia="ja-JP"/>
    </w:rPr>
  </w:style>
  <w:style w:type="character" w:customStyle="1" w:styleId="CarCar101">
    <w:name w:val="Car Car101"/>
    <w:rsid w:val="00C720CF"/>
    <w:rPr>
      <w:rFonts w:ascii="Arial" w:hAnsi="Arial"/>
      <w:lang w:val="en-GB" w:eastAsia="ja-JP"/>
    </w:rPr>
  </w:style>
  <w:style w:type="character" w:customStyle="1" w:styleId="810">
    <w:name w:val="(文字) (文字)81"/>
    <w:rsid w:val="00C720CF"/>
    <w:rPr>
      <w:rFonts w:ascii="Arial" w:eastAsia="MS Mincho" w:hAnsi="Arial"/>
      <w:lang w:val="en-GB" w:eastAsia="ar-SA" w:bidi="ar-SA"/>
    </w:rPr>
  </w:style>
  <w:style w:type="character" w:customStyle="1" w:styleId="710">
    <w:name w:val="(文字) (文字)71"/>
    <w:rsid w:val="00C720CF"/>
    <w:rPr>
      <w:rFonts w:ascii="Arial" w:eastAsia="MS Mincho" w:hAnsi="Arial"/>
      <w:sz w:val="36"/>
      <w:lang w:val="en-GB" w:eastAsia="ar-SA" w:bidi="ar-SA"/>
    </w:rPr>
  </w:style>
  <w:style w:type="character" w:customStyle="1" w:styleId="610">
    <w:name w:val="(文字) (文字)61"/>
    <w:rsid w:val="00C720CF"/>
    <w:rPr>
      <w:rFonts w:eastAsia="MS Mincho"/>
      <w:lang w:val="en-GB" w:eastAsia="ar-SA" w:bidi="ar-SA"/>
    </w:rPr>
  </w:style>
  <w:style w:type="character" w:customStyle="1" w:styleId="512">
    <w:name w:val="(文字) (文字)51"/>
    <w:rsid w:val="00C720CF"/>
    <w:rPr>
      <w:rFonts w:ascii="Courier New" w:eastAsia="MS Mincho" w:hAnsi="Courier New"/>
      <w:lang w:val="nb-NO" w:eastAsia="ar-SA" w:bidi="ar-SA"/>
    </w:rPr>
  </w:style>
  <w:style w:type="character" w:customStyle="1" w:styleId="315">
    <w:name w:val="(文字) (文字)31"/>
    <w:rsid w:val="00C720CF"/>
    <w:rPr>
      <w:rFonts w:eastAsia="MS Mincho"/>
      <w:lang w:val="en-GB" w:eastAsia="ar-SA" w:bidi="ar-SA"/>
    </w:rPr>
  </w:style>
  <w:style w:type="character" w:customStyle="1" w:styleId="113">
    <w:name w:val="(文字) (文字)11"/>
    <w:rsid w:val="00C720CF"/>
    <w:rPr>
      <w:rFonts w:eastAsia="MS Mincho"/>
      <w:lang w:val="en-GB" w:eastAsia="ar-SA" w:bidi="ar-SA"/>
    </w:rPr>
  </w:style>
  <w:style w:type="paragraph" w:customStyle="1" w:styleId="217">
    <w:name w:val="(文字) (文字)2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20CF"/>
    <w:rPr>
      <w:rFonts w:ascii="Arial" w:hAnsi="Arial"/>
      <w:lang w:val="en-GB" w:eastAsia="en-US"/>
    </w:rPr>
  </w:style>
  <w:style w:type="character" w:customStyle="1" w:styleId="Titre33">
    <w:name w:val="Titre 33"/>
    <w:rsid w:val="00C720CF"/>
    <w:rPr>
      <w:rFonts w:ascii="Arial" w:hAnsi="Arial"/>
      <w:sz w:val="28"/>
      <w:lang w:val="en-GB" w:eastAsia="en-GB"/>
    </w:rPr>
  </w:style>
  <w:style w:type="paragraph" w:customStyle="1" w:styleId="1Char10">
    <w:name w:val="(文字) (文字)1 Char (文字) (文字)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20CF"/>
    <w:rPr>
      <w:rFonts w:ascii="Courier New" w:eastAsia="Batang" w:hAnsi="Courier New"/>
      <w:lang w:val="nb-NO" w:eastAsia="en-US"/>
    </w:rPr>
  </w:style>
  <w:style w:type="paragraph" w:customStyle="1" w:styleId="1CharChar1Char1">
    <w:name w:val="(文字) (文字)1 Char (文字) (文字) Char (文字) (文字)1 Char (文字) (文字)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20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20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20C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20CF"/>
    <w:rPr>
      <w:rFonts w:ascii="Arial" w:hAnsi="Arial"/>
      <w:sz w:val="28"/>
    </w:rPr>
  </w:style>
  <w:style w:type="table" w:customStyle="1" w:styleId="TableNormal1">
    <w:name w:val="Table Normal1"/>
    <w:basedOn w:val="a3"/>
    <w:semiHidden/>
    <w:rsid w:val="00C720C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C720CF"/>
    <w:rPr>
      <w:rFonts w:ascii="Times New Roman" w:eastAsia="MS Mincho" w:hAnsi="Times New Roman"/>
      <w:lang w:val="en-GB" w:eastAsia="en-US"/>
    </w:rPr>
  </w:style>
  <w:style w:type="paragraph" w:customStyle="1" w:styleId="63">
    <w:name w:val="无间隔6"/>
    <w:qFormat/>
    <w:rsid w:val="00C720CF"/>
    <w:rPr>
      <w:rFonts w:ascii="Times New Roman" w:eastAsia="宋体" w:hAnsi="Times New Roman"/>
      <w:lang w:val="en-GB" w:eastAsia="en-US"/>
    </w:rPr>
  </w:style>
  <w:style w:type="character" w:customStyle="1" w:styleId="wordsection1Char">
    <w:name w:val="wordsection1 Char"/>
    <w:link w:val="wordsection1"/>
    <w:locked/>
    <w:rsid w:val="00C720CF"/>
    <w:rPr>
      <w:rFonts w:ascii="Calibri" w:eastAsia="Calibri" w:hAnsi="Calibri" w:cs="Calibri"/>
      <w:lang w:val="en-US" w:eastAsia="ja-JP"/>
    </w:rPr>
  </w:style>
  <w:style w:type="paragraph" w:customStyle="1" w:styleId="114">
    <w:name w:val="修订11"/>
    <w:hidden/>
    <w:semiHidden/>
    <w:rsid w:val="00C720CF"/>
    <w:rPr>
      <w:rFonts w:ascii="Times New Roman" w:eastAsia="MS Mincho" w:hAnsi="Times New Roman"/>
      <w:lang w:val="en-GB" w:eastAsia="en-US"/>
    </w:rPr>
  </w:style>
  <w:style w:type="paragraph" w:customStyle="1" w:styleId="73">
    <w:name w:val="无间隔7"/>
    <w:qFormat/>
    <w:rsid w:val="00C720CF"/>
    <w:rPr>
      <w:rFonts w:ascii="Times New Roman" w:eastAsia="宋体" w:hAnsi="Times New Roman"/>
      <w:lang w:val="en-GB" w:eastAsia="en-US"/>
    </w:rPr>
  </w:style>
  <w:style w:type="paragraph" w:customStyle="1" w:styleId="xxxxxxxb1">
    <w:name w:val="x_x_x_xxxxb1"/>
    <w:basedOn w:val="a1"/>
    <w:rsid w:val="00C720C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720CF"/>
    <w:pPr>
      <w:spacing w:before="100" w:beforeAutospacing="1" w:after="100" w:afterAutospacing="1"/>
    </w:pPr>
    <w:rPr>
      <w:rFonts w:eastAsia="Times New Roman"/>
      <w:sz w:val="24"/>
      <w:szCs w:val="24"/>
      <w:lang w:val="en-US" w:eastAsia="zh-CN"/>
    </w:rPr>
  </w:style>
  <w:style w:type="paragraph" w:customStyle="1" w:styleId="1ff8">
    <w:name w:val="正文1"/>
    <w:rsid w:val="00C720C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20C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20CF"/>
    <w:rPr>
      <w:lang w:eastAsia="en-US"/>
    </w:rPr>
  </w:style>
  <w:style w:type="paragraph" w:customStyle="1" w:styleId="2ff3">
    <w:name w:val="正文2"/>
    <w:rsid w:val="00C720CF"/>
    <w:pPr>
      <w:jc w:val="both"/>
    </w:pPr>
    <w:rPr>
      <w:rFonts w:ascii="Times New Roman" w:eastAsia="宋体" w:hAnsi="Times New Roman"/>
      <w:kern w:val="2"/>
      <w:sz w:val="21"/>
      <w:szCs w:val="21"/>
      <w:lang w:val="en-US" w:eastAsia="zh-CN"/>
    </w:rPr>
  </w:style>
  <w:style w:type="paragraph" w:customStyle="1" w:styleId="TOC911">
    <w:name w:val="TOC 911"/>
    <w:basedOn w:val="80"/>
    <w:rsid w:val="00C720C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20C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20C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C720CF"/>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C720CF"/>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C720C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20CF"/>
    <w:pPr>
      <w:autoSpaceDN w:val="0"/>
    </w:pPr>
    <w:rPr>
      <w:rFonts w:ascii="Times New Roman" w:eastAsia="MS Mincho" w:hAnsi="Times New Roman"/>
      <w:lang w:val="en-GB" w:eastAsia="en-US"/>
    </w:rPr>
  </w:style>
  <w:style w:type="paragraph" w:customStyle="1" w:styleId="84">
    <w:name w:val="无间隔8"/>
    <w:qFormat/>
    <w:rsid w:val="00C720CF"/>
    <w:pPr>
      <w:autoSpaceDN w:val="0"/>
    </w:pPr>
    <w:rPr>
      <w:rFonts w:ascii="Times New Roman" w:eastAsia="宋体" w:hAnsi="Times New Roman"/>
      <w:lang w:val="en-GB" w:eastAsia="en-US"/>
    </w:rPr>
  </w:style>
  <w:style w:type="character" w:customStyle="1" w:styleId="8Char2">
    <w:name w:val="标题 8 Char2"/>
    <w:rsid w:val="00C720CF"/>
    <w:rPr>
      <w:rFonts w:ascii="Arial" w:eastAsia="Times New Roman" w:hAnsi="Arial" w:cs="Arial" w:hint="default"/>
      <w:sz w:val="36"/>
    </w:rPr>
  </w:style>
  <w:style w:type="character" w:customStyle="1" w:styleId="9Char2">
    <w:name w:val="标题 9 Char2"/>
    <w:rsid w:val="00C720CF"/>
    <w:rPr>
      <w:rFonts w:ascii="Arial" w:eastAsia="Times New Roman" w:hAnsi="Arial" w:cs="Arial" w:hint="default"/>
      <w:sz w:val="36"/>
    </w:rPr>
  </w:style>
  <w:style w:type="character" w:customStyle="1" w:styleId="Char24">
    <w:name w:val="批注框文本 Char2"/>
    <w:rsid w:val="00C720CF"/>
    <w:rPr>
      <w:rFonts w:ascii="Segoe UI" w:hAnsi="Segoe UI" w:cs="Segoe UI" w:hint="default"/>
      <w:sz w:val="18"/>
      <w:szCs w:val="18"/>
      <w:lang w:eastAsia="en-US"/>
    </w:rPr>
  </w:style>
  <w:style w:type="character" w:customStyle="1" w:styleId="Char32">
    <w:name w:val="批注主题 Char3"/>
    <w:rsid w:val="00C720CF"/>
    <w:rPr>
      <w:b/>
      <w:bCs/>
      <w:lang w:val="en-GB" w:eastAsia="en-US"/>
    </w:rPr>
  </w:style>
  <w:style w:type="character" w:customStyle="1" w:styleId="Char25">
    <w:name w:val="文档结构图 Char2"/>
    <w:rsid w:val="00C720CF"/>
    <w:rPr>
      <w:rFonts w:ascii="Tahoma" w:hAnsi="Tahoma" w:cs="Tahoma" w:hint="default"/>
      <w:shd w:val="clear" w:color="auto" w:fill="000080"/>
      <w:lang w:val="en-GB" w:eastAsia="en-US"/>
    </w:rPr>
  </w:style>
  <w:style w:type="character" w:customStyle="1" w:styleId="Char26">
    <w:name w:val="纯文本 Char2"/>
    <w:rsid w:val="00C720CF"/>
    <w:rPr>
      <w:rFonts w:ascii="Courier New" w:hAnsi="Courier New" w:cs="Courier New" w:hint="default"/>
      <w:lang w:val="nb-NO" w:eastAsia="en-US"/>
    </w:rPr>
  </w:style>
  <w:style w:type="character" w:customStyle="1" w:styleId="h49">
    <w:name w:val="h49"/>
    <w:rsid w:val="00C720CF"/>
    <w:rPr>
      <w:rFonts w:ascii="Arial" w:hAnsi="Arial" w:cs="Arial" w:hint="default"/>
      <w:sz w:val="24"/>
      <w:lang w:val="en-GB"/>
    </w:rPr>
  </w:style>
  <w:style w:type="character" w:customStyle="1" w:styleId="h52">
    <w:name w:val="h52"/>
    <w:rsid w:val="00C720CF"/>
    <w:rPr>
      <w:rFonts w:ascii="Arial" w:eastAsia="宋体" w:hAnsi="Arial" w:cs="Arial" w:hint="default"/>
      <w:sz w:val="22"/>
      <w:lang w:val="en-GB" w:eastAsia="en-US" w:bidi="ar-SA"/>
    </w:rPr>
  </w:style>
  <w:style w:type="character" w:customStyle="1" w:styleId="Head2A2">
    <w:name w:val="Head2A2"/>
    <w:rsid w:val="00C720CF"/>
    <w:rPr>
      <w:rFonts w:ascii="Arial" w:eastAsia="MS Mincho" w:hAnsi="Arial" w:cs="Arial" w:hint="default"/>
      <w:sz w:val="32"/>
      <w:lang w:val="en-GB" w:eastAsia="en-US" w:bidi="ar-SA"/>
    </w:rPr>
  </w:style>
  <w:style w:type="character" w:customStyle="1" w:styleId="ListChar5">
    <w:name w:val="List Char5"/>
    <w:rsid w:val="00C720CF"/>
    <w:rPr>
      <w:rFonts w:ascii="Times New Roman" w:hAnsi="Times New Roman"/>
      <w:lang w:val="en-GB" w:eastAsia="en-US"/>
    </w:rPr>
  </w:style>
  <w:style w:type="character" w:customStyle="1" w:styleId="Char3">
    <w:name w:val="列表项目符号 Char"/>
    <w:aliases w:val="UL Char"/>
    <w:link w:val="a9"/>
    <w:rsid w:val="00C720CF"/>
    <w:rPr>
      <w:rFonts w:ascii="Times New Roman" w:hAnsi="Times New Roman"/>
      <w:lang w:val="en-GB" w:eastAsia="en-US"/>
    </w:rPr>
  </w:style>
  <w:style w:type="paragraph" w:customStyle="1" w:styleId="1212">
    <w:name w:val="表 (青) 121"/>
    <w:hidden/>
    <w:uiPriority w:val="71"/>
    <w:rsid w:val="00C720CF"/>
    <w:rPr>
      <w:rFonts w:ascii="Times New Roman" w:eastAsia="宋体" w:hAnsi="Times New Roman"/>
      <w:lang w:val="en-GB" w:eastAsia="en-US"/>
    </w:rPr>
  </w:style>
  <w:style w:type="character" w:styleId="affffb">
    <w:name w:val="Placeholder Text"/>
    <w:uiPriority w:val="99"/>
    <w:unhideWhenUsed/>
    <w:rsid w:val="00C720CF"/>
    <w:rPr>
      <w:color w:val="808080"/>
    </w:rPr>
  </w:style>
  <w:style w:type="paragraph" w:customStyle="1" w:styleId="4d">
    <w:name w:val="変更箇所4"/>
    <w:hidden/>
    <w:semiHidden/>
    <w:rsid w:val="00C720CF"/>
    <w:rPr>
      <w:rFonts w:ascii="Times New Roman" w:eastAsia="MS Mincho" w:hAnsi="Times New Roman"/>
      <w:lang w:val="en-GB" w:eastAsia="en-US"/>
    </w:rPr>
  </w:style>
  <w:style w:type="paragraph" w:customStyle="1" w:styleId="5b">
    <w:name w:val="変更箇所5"/>
    <w:hidden/>
    <w:semiHidden/>
    <w:rsid w:val="00C720CF"/>
    <w:rPr>
      <w:rFonts w:ascii="Times New Roman" w:eastAsia="MS Mincho" w:hAnsi="Times New Roman"/>
      <w:lang w:val="en-GB" w:eastAsia="en-US"/>
    </w:rPr>
  </w:style>
  <w:style w:type="paragraph" w:customStyle="1" w:styleId="3fe">
    <w:name w:val="수정3"/>
    <w:hidden/>
    <w:semiHidden/>
    <w:rsid w:val="00C720CF"/>
    <w:rPr>
      <w:rFonts w:ascii="Times New Roman" w:eastAsia="Batang" w:hAnsi="Times New Roman"/>
      <w:lang w:val="en-GB" w:eastAsia="en-US"/>
    </w:rPr>
  </w:style>
  <w:style w:type="paragraph" w:customStyle="1" w:styleId="-31">
    <w:name w:val="深色列表 - 着色 31"/>
    <w:hidden/>
    <w:uiPriority w:val="99"/>
    <w:semiHidden/>
    <w:rsid w:val="00C720CF"/>
    <w:rPr>
      <w:rFonts w:ascii="Times New Roman" w:eastAsia="MS Mincho" w:hAnsi="Times New Roman"/>
      <w:lang w:val="en-GB" w:eastAsia="en-US"/>
    </w:rPr>
  </w:style>
  <w:style w:type="paragraph" w:customStyle="1" w:styleId="-11">
    <w:name w:val="彩色底纹 - 着色 11"/>
    <w:hidden/>
    <w:uiPriority w:val="99"/>
    <w:semiHidden/>
    <w:rsid w:val="00C720CF"/>
    <w:rPr>
      <w:rFonts w:ascii="Times New Roman" w:eastAsia="宋体" w:hAnsi="Times New Roman"/>
      <w:lang w:val="en-GB" w:eastAsia="en-US"/>
    </w:rPr>
  </w:style>
  <w:style w:type="paragraph" w:customStyle="1" w:styleId="4e">
    <w:name w:val="수정4"/>
    <w:hidden/>
    <w:semiHidden/>
    <w:rsid w:val="00C720CF"/>
    <w:rPr>
      <w:rFonts w:ascii="Times New Roman" w:eastAsia="Batang" w:hAnsi="Times New Roman"/>
      <w:lang w:val="en-GB" w:eastAsia="en-US"/>
    </w:rPr>
  </w:style>
  <w:style w:type="character" w:customStyle="1" w:styleId="4f">
    <w:name w:val="コメント参照4"/>
    <w:rsid w:val="00C720CF"/>
    <w:rPr>
      <w:sz w:val="16"/>
    </w:rPr>
  </w:style>
  <w:style w:type="paragraph" w:customStyle="1" w:styleId="affffc">
    <w:name w:val="样式 页眉"/>
    <w:basedOn w:val="a6"/>
    <w:link w:val="Charf9"/>
    <w:rsid w:val="00C720CF"/>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C720CF"/>
    <w:rPr>
      <w:rFonts w:ascii="Arial" w:eastAsia="Arial" w:hAnsi="Arial"/>
      <w:b/>
      <w:bCs/>
      <w:noProof/>
      <w:sz w:val="22"/>
      <w:lang w:val="en-US" w:eastAsia="en-US"/>
    </w:rPr>
  </w:style>
  <w:style w:type="paragraph" w:customStyle="1" w:styleId="CharCharCharCharChar2">
    <w:name w:val="Char Char Char Char Char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20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20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20CF"/>
    <w:rPr>
      <w:rFonts w:ascii="Courier New" w:hAnsi="Courier New" w:cs="Courier New" w:hint="default"/>
      <w:lang w:val="nb-NO" w:eastAsia="ja-JP" w:bidi="ar-SA"/>
    </w:rPr>
  </w:style>
  <w:style w:type="character" w:customStyle="1" w:styleId="CharChar72">
    <w:name w:val="Char Char72"/>
    <w:semiHidden/>
    <w:rsid w:val="00C720CF"/>
    <w:rPr>
      <w:rFonts w:ascii="Tahoma" w:hAnsi="Tahoma" w:cs="Tahoma" w:hint="default"/>
      <w:shd w:val="clear" w:color="auto" w:fill="000080"/>
      <w:lang w:val="en-GB" w:eastAsia="en-US"/>
    </w:rPr>
  </w:style>
  <w:style w:type="character" w:customStyle="1" w:styleId="CharChar102">
    <w:name w:val="Char Char102"/>
    <w:semiHidden/>
    <w:rsid w:val="00C720CF"/>
    <w:rPr>
      <w:rFonts w:ascii="Times New Roman" w:hAnsi="Times New Roman" w:cs="Times New Roman" w:hint="default"/>
      <w:lang w:val="en-GB" w:eastAsia="en-US"/>
    </w:rPr>
  </w:style>
  <w:style w:type="character" w:customStyle="1" w:styleId="CharChar92">
    <w:name w:val="Char Char92"/>
    <w:semiHidden/>
    <w:rsid w:val="00C720CF"/>
    <w:rPr>
      <w:rFonts w:ascii="Tahoma" w:hAnsi="Tahoma" w:cs="Tahoma" w:hint="default"/>
      <w:sz w:val="16"/>
      <w:szCs w:val="16"/>
      <w:lang w:val="en-GB" w:eastAsia="en-US"/>
    </w:rPr>
  </w:style>
  <w:style w:type="character" w:customStyle="1" w:styleId="CharChar82">
    <w:name w:val="Char Char82"/>
    <w:semiHidden/>
    <w:rsid w:val="00C720CF"/>
    <w:rPr>
      <w:rFonts w:ascii="Times New Roman" w:hAnsi="Times New Roman" w:cs="Times New Roman" w:hint="default"/>
      <w:b/>
      <w:bCs/>
      <w:lang w:val="en-GB" w:eastAsia="en-US"/>
    </w:rPr>
  </w:style>
  <w:style w:type="character" w:customStyle="1" w:styleId="CharChar292">
    <w:name w:val="Char Char292"/>
    <w:rsid w:val="00C720CF"/>
    <w:rPr>
      <w:rFonts w:ascii="Arial" w:hAnsi="Arial" w:cs="Arial" w:hint="default"/>
      <w:sz w:val="36"/>
      <w:lang w:val="en-GB" w:eastAsia="en-US" w:bidi="ar-SA"/>
    </w:rPr>
  </w:style>
  <w:style w:type="character" w:customStyle="1" w:styleId="CharChar282">
    <w:name w:val="Char Char282"/>
    <w:rsid w:val="00C720CF"/>
    <w:rPr>
      <w:rFonts w:ascii="Arial" w:hAnsi="Arial" w:cs="Arial" w:hint="default"/>
      <w:sz w:val="32"/>
      <w:lang w:val="en-GB"/>
    </w:rPr>
  </w:style>
  <w:style w:type="paragraph" w:customStyle="1" w:styleId="contribution">
    <w:name w:val="contribution"/>
    <w:basedOn w:val="10"/>
    <w:semiHidden/>
    <w:rsid w:val="00C720C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20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20CF"/>
    <w:rPr>
      <w:rFonts w:ascii="Times New Roman" w:eastAsia="Batang" w:hAnsi="Times New Roman"/>
      <w:sz w:val="24"/>
      <w:lang w:eastAsia="en-US"/>
    </w:rPr>
  </w:style>
  <w:style w:type="paragraph" w:customStyle="1" w:styleId="FBCharCharCharChar1">
    <w:name w:val="FB Char Char Char Char1"/>
    <w:next w:val="a1"/>
    <w:semiHidden/>
    <w:rsid w:val="00C72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2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2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20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20CF"/>
    <w:rPr>
      <w:rFonts w:ascii="Arial" w:eastAsia="Arial" w:hAnsi="Arial"/>
      <w:sz w:val="28"/>
      <w:lang w:val="en-GB" w:eastAsia="en-US"/>
    </w:rPr>
  </w:style>
  <w:style w:type="paragraph" w:customStyle="1" w:styleId="a">
    <w:name w:val="表格题注"/>
    <w:next w:val="a1"/>
    <w:rsid w:val="00C720C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20CF"/>
    <w:pPr>
      <w:numPr>
        <w:numId w:val="30"/>
      </w:numPr>
      <w:jc w:val="center"/>
    </w:pPr>
    <w:rPr>
      <w:rFonts w:ascii="Times New Roman" w:eastAsia="Yu Mincho" w:hAnsi="Times New Roman"/>
      <w:b/>
      <w:lang w:val="en-GB" w:eastAsia="zh-CN"/>
    </w:rPr>
  </w:style>
  <w:style w:type="character" w:customStyle="1" w:styleId="MTEquationSection">
    <w:name w:val="MTEquationSection"/>
    <w:rsid w:val="00C720CF"/>
    <w:rPr>
      <w:vanish w:val="0"/>
      <w:color w:val="FF0000"/>
      <w:lang w:eastAsia="en-US"/>
    </w:rPr>
  </w:style>
  <w:style w:type="character" w:customStyle="1" w:styleId="ZchnZchn52">
    <w:name w:val="Zchn Zchn52"/>
    <w:rsid w:val="00C720CF"/>
    <w:rPr>
      <w:rFonts w:ascii="Courier New" w:eastAsia="Batang" w:hAnsi="Courier New"/>
      <w:lang w:val="nb-NO" w:eastAsia="en-US" w:bidi="ar-SA"/>
    </w:rPr>
  </w:style>
  <w:style w:type="character" w:customStyle="1" w:styleId="3Char">
    <w:name w:val="列表项目符号 3 Char"/>
    <w:link w:val="32"/>
    <w:rsid w:val="00C720CF"/>
    <w:rPr>
      <w:rFonts w:ascii="Times New Roman" w:hAnsi="Times New Roman"/>
      <w:lang w:val="en-GB" w:eastAsia="en-US"/>
    </w:rPr>
  </w:style>
  <w:style w:type="character" w:customStyle="1" w:styleId="2Char">
    <w:name w:val="列表项目符号 2 Char"/>
    <w:aliases w:val="lb2 Char"/>
    <w:link w:val="24"/>
    <w:rsid w:val="00C720CF"/>
    <w:rPr>
      <w:rFonts w:ascii="Times New Roman" w:hAnsi="Times New Roman"/>
      <w:lang w:val="en-GB" w:eastAsia="en-US"/>
    </w:rPr>
  </w:style>
  <w:style w:type="character" w:customStyle="1" w:styleId="1Char3">
    <w:name w:val="样式1 Char"/>
    <w:link w:val="1"/>
    <w:rsid w:val="00C720CF"/>
    <w:rPr>
      <w:rFonts w:ascii="Arial" w:hAnsi="Arial"/>
      <w:sz w:val="18"/>
      <w:lang w:eastAsia="ja-JP"/>
    </w:rPr>
  </w:style>
  <w:style w:type="paragraph" w:customStyle="1" w:styleId="List10">
    <w:name w:val="List1"/>
    <w:basedOn w:val="a1"/>
    <w:rsid w:val="00C720C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20C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20CF"/>
    <w:pPr>
      <w:spacing w:before="120" w:after="0"/>
      <w:jc w:val="both"/>
    </w:pPr>
    <w:rPr>
      <w:rFonts w:eastAsia="宋体"/>
      <w:lang w:val="en-US"/>
    </w:rPr>
  </w:style>
  <w:style w:type="paragraph" w:customStyle="1" w:styleId="centered">
    <w:name w:val="centered"/>
    <w:basedOn w:val="a1"/>
    <w:rsid w:val="00C720C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20C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20C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20CF"/>
    <w:rPr>
      <w:rFonts w:ascii="Times New Roman" w:eastAsia="Batang" w:hAnsi="Times New Roman"/>
      <w:lang w:val="en-GB" w:eastAsia="en-US"/>
    </w:rPr>
  </w:style>
  <w:style w:type="paragraph" w:customStyle="1" w:styleId="811">
    <w:name w:val="表 (赤)  81"/>
    <w:basedOn w:val="a1"/>
    <w:uiPriority w:val="34"/>
    <w:qFormat/>
    <w:rsid w:val="00C720C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20C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20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20CF"/>
    <w:pPr>
      <w:spacing w:after="240"/>
      <w:jc w:val="both"/>
    </w:pPr>
    <w:rPr>
      <w:rFonts w:ascii="Arial" w:eastAsia="宋体" w:hAnsi="Arial"/>
      <w:szCs w:val="24"/>
    </w:rPr>
  </w:style>
  <w:style w:type="paragraph" w:customStyle="1" w:styleId="ECCFootnote">
    <w:name w:val="ECC Footnote"/>
    <w:basedOn w:val="a1"/>
    <w:autoRedefine/>
    <w:uiPriority w:val="99"/>
    <w:rsid w:val="00C720C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20CF"/>
    <w:rPr>
      <w:rFonts w:ascii="Arial" w:eastAsia="宋体" w:hAnsi="Arial"/>
      <w:szCs w:val="24"/>
      <w:lang w:val="en-GB" w:eastAsia="en-US"/>
    </w:rPr>
  </w:style>
  <w:style w:type="paragraph" w:customStyle="1" w:styleId="Text1">
    <w:name w:val="Text 1"/>
    <w:basedOn w:val="a1"/>
    <w:rsid w:val="00C720CF"/>
    <w:pPr>
      <w:spacing w:after="240"/>
      <w:ind w:left="482"/>
      <w:jc w:val="both"/>
    </w:pPr>
    <w:rPr>
      <w:rFonts w:eastAsia="宋体"/>
      <w:sz w:val="24"/>
      <w:lang w:eastAsia="fr-BE"/>
    </w:rPr>
  </w:style>
  <w:style w:type="paragraph" w:customStyle="1" w:styleId="NumPar4">
    <w:name w:val="NumPar 4"/>
    <w:basedOn w:val="40"/>
    <w:next w:val="a1"/>
    <w:uiPriority w:val="99"/>
    <w:rsid w:val="00C720C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20CF"/>
  </w:style>
  <w:style w:type="paragraph" w:customStyle="1" w:styleId="cita">
    <w:name w:val="cita"/>
    <w:basedOn w:val="a1"/>
    <w:rsid w:val="00C720C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20C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20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20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20C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20CF"/>
    <w:rPr>
      <w:rFonts w:ascii="Times New Roman" w:eastAsia="宋体" w:hAnsi="Times New Roman"/>
      <w:sz w:val="22"/>
      <w:szCs w:val="22"/>
      <w:lang w:val="en-GB" w:eastAsia="en-US"/>
    </w:rPr>
  </w:style>
  <w:style w:type="character" w:customStyle="1" w:styleId="shorttext">
    <w:name w:val="short_text"/>
    <w:rsid w:val="00C720C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0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0C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0C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0C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0CF"/>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0C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0CF"/>
    <w:rPr>
      <w:rFonts w:ascii="Times New Roman" w:eastAsia="Yu Mincho" w:hAnsi="Times New Roman"/>
      <w:lang w:val="en-GB" w:eastAsia="en-US"/>
    </w:rPr>
  </w:style>
  <w:style w:type="character" w:customStyle="1" w:styleId="UnresolvedMention11">
    <w:name w:val="Unresolved Mention11"/>
    <w:uiPriority w:val="99"/>
    <w:semiHidden/>
    <w:unhideWhenUsed/>
    <w:rsid w:val="00C720CF"/>
    <w:rPr>
      <w:color w:val="808080"/>
      <w:shd w:val="clear" w:color="auto" w:fill="E6E6E6"/>
    </w:rPr>
  </w:style>
  <w:style w:type="character" w:customStyle="1" w:styleId="UnresolvedMention2">
    <w:name w:val="Unresolved Mention2"/>
    <w:uiPriority w:val="99"/>
    <w:semiHidden/>
    <w:unhideWhenUsed/>
    <w:rsid w:val="00C720CF"/>
    <w:rPr>
      <w:color w:val="808080"/>
      <w:shd w:val="clear" w:color="auto" w:fill="E6E6E6"/>
    </w:rPr>
  </w:style>
  <w:style w:type="paragraph" w:customStyle="1" w:styleId="Char1a">
    <w:name w:val="(文字) (文字)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20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20CF"/>
    <w:rPr>
      <w:rFonts w:ascii="Arial" w:hAnsi="Arial"/>
      <w:b/>
      <w:lang w:val="en-GB" w:eastAsia="en-US"/>
    </w:rPr>
  </w:style>
  <w:style w:type="character" w:customStyle="1" w:styleId="1-11">
    <w:name w:val="网格表 1 浅色 - 着色 11"/>
    <w:uiPriority w:val="31"/>
    <w:qFormat/>
    <w:rsid w:val="00C720CF"/>
    <w:rPr>
      <w:smallCaps/>
      <w:color w:val="5A5A5A"/>
    </w:rPr>
  </w:style>
  <w:style w:type="paragraph" w:customStyle="1" w:styleId="-310">
    <w:name w:val="彩色底纹 - 着色 31"/>
    <w:basedOn w:val="a1"/>
    <w:uiPriority w:val="34"/>
    <w:qFormat/>
    <w:rsid w:val="00C720C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20CF"/>
    <w:rPr>
      <w:lang w:val="en-GB" w:eastAsia="x-none"/>
    </w:rPr>
  </w:style>
  <w:style w:type="character" w:customStyle="1" w:styleId="-21">
    <w:name w:val="浅色网格 - 着色 21"/>
    <w:uiPriority w:val="99"/>
    <w:unhideWhenUsed/>
    <w:rsid w:val="00C720CF"/>
    <w:rPr>
      <w:color w:val="808080"/>
    </w:rPr>
  </w:style>
  <w:style w:type="paragraph" w:customStyle="1" w:styleId="Norma">
    <w:name w:val="Norma"/>
    <w:basedOn w:val="10"/>
    <w:rsid w:val="00C720C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20CF"/>
    <w:rPr>
      <w:rFonts w:ascii="Times New Roman" w:eastAsia="宋体" w:hAnsi="Times New Roman"/>
      <w:lang w:val="en-GB" w:eastAsia="en-US"/>
    </w:rPr>
  </w:style>
  <w:style w:type="paragraph" w:customStyle="1" w:styleId="1-21">
    <w:name w:val="中等深浅网格 1 - 着色 21"/>
    <w:basedOn w:val="a1"/>
    <w:uiPriority w:val="34"/>
    <w:qFormat/>
    <w:rsid w:val="00C720C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20CF"/>
    <w:rPr>
      <w:color w:val="808080"/>
    </w:rPr>
  </w:style>
  <w:style w:type="character" w:styleId="HTML5">
    <w:name w:val="HTML Acronym"/>
    <w:uiPriority w:val="99"/>
    <w:unhideWhenUsed/>
    <w:rsid w:val="00C720CF"/>
  </w:style>
  <w:style w:type="character" w:customStyle="1" w:styleId="UnresolvedMention3">
    <w:name w:val="Unresolved Mention3"/>
    <w:uiPriority w:val="99"/>
    <w:semiHidden/>
    <w:unhideWhenUsed/>
    <w:rsid w:val="00C720CF"/>
    <w:rPr>
      <w:color w:val="808080"/>
      <w:shd w:val="clear" w:color="auto" w:fill="E6E6E6"/>
    </w:rPr>
  </w:style>
  <w:style w:type="character" w:customStyle="1" w:styleId="affffd">
    <w:name w:val="未处理的提及"/>
    <w:uiPriority w:val="52"/>
    <w:rsid w:val="00C720CF"/>
    <w:rPr>
      <w:color w:val="808080"/>
      <w:shd w:val="clear" w:color="auto" w:fill="E6E6E6"/>
    </w:rPr>
  </w:style>
  <w:style w:type="paragraph" w:customStyle="1" w:styleId="TOC93">
    <w:name w:val="TOC 93"/>
    <w:basedOn w:val="80"/>
    <w:rsid w:val="00C720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20C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20CF"/>
    <w:rPr>
      <w:rFonts w:ascii="Times New Roman" w:eastAsia="宋体" w:hAnsi="Times New Roman"/>
      <w:lang w:val="en-GB" w:eastAsia="ja-JP"/>
    </w:rPr>
  </w:style>
  <w:style w:type="character" w:customStyle="1" w:styleId="Char1b">
    <w:name w:val="日期 Char1"/>
    <w:rsid w:val="00C720CF"/>
    <w:rPr>
      <w:rFonts w:eastAsia="MS Mincho"/>
      <w:lang w:val="en-GB" w:eastAsia="x-none"/>
    </w:rPr>
  </w:style>
  <w:style w:type="character" w:customStyle="1" w:styleId="Char28">
    <w:name w:val="메모 주제 Char2"/>
    <w:rsid w:val="00C720CF"/>
    <w:rPr>
      <w:rFonts w:ascii="Times New Roman" w:eastAsia="Times New Roman" w:hAnsi="Times New Roman"/>
      <w:b/>
      <w:bCs/>
      <w:lang w:val="en-GB" w:eastAsia="en-US"/>
    </w:rPr>
  </w:style>
  <w:style w:type="character" w:customStyle="1" w:styleId="PlainTable34">
    <w:name w:val="Plain Table 34"/>
    <w:uiPriority w:val="19"/>
    <w:qFormat/>
    <w:rsid w:val="00C720CF"/>
    <w:rPr>
      <w:i/>
      <w:iCs/>
      <w:color w:val="808080"/>
    </w:rPr>
  </w:style>
  <w:style w:type="character" w:customStyle="1" w:styleId="PlainTable44">
    <w:name w:val="Plain Table 44"/>
    <w:uiPriority w:val="21"/>
    <w:qFormat/>
    <w:rsid w:val="00C720CF"/>
    <w:rPr>
      <w:b/>
      <w:bCs/>
      <w:i/>
      <w:iCs/>
      <w:color w:val="4F81BD"/>
    </w:rPr>
  </w:style>
  <w:style w:type="character" w:customStyle="1" w:styleId="PlainTable54">
    <w:name w:val="Plain Table 54"/>
    <w:uiPriority w:val="31"/>
    <w:qFormat/>
    <w:rsid w:val="00C720CF"/>
    <w:rPr>
      <w:smallCaps/>
      <w:color w:val="C0504D"/>
      <w:u w:val="single"/>
    </w:rPr>
  </w:style>
  <w:style w:type="character" w:customStyle="1" w:styleId="TableGridLight4">
    <w:name w:val="Table Grid Light4"/>
    <w:uiPriority w:val="32"/>
    <w:qFormat/>
    <w:rsid w:val="00C720CF"/>
    <w:rPr>
      <w:b/>
      <w:bCs/>
      <w:smallCaps/>
      <w:color w:val="C0504D"/>
      <w:spacing w:val="5"/>
      <w:u w:val="single"/>
    </w:rPr>
  </w:style>
  <w:style w:type="character" w:customStyle="1" w:styleId="GridTable1Light4">
    <w:name w:val="Grid Table 1 Light4"/>
    <w:uiPriority w:val="33"/>
    <w:qFormat/>
    <w:rsid w:val="00C720CF"/>
    <w:rPr>
      <w:b/>
      <w:bCs/>
      <w:smallCaps/>
      <w:spacing w:val="5"/>
    </w:rPr>
  </w:style>
  <w:style w:type="paragraph" w:customStyle="1" w:styleId="GridTable34">
    <w:name w:val="Grid Table 34"/>
    <w:basedOn w:val="10"/>
    <w:next w:val="a1"/>
    <w:uiPriority w:val="39"/>
    <w:unhideWhenUsed/>
    <w:qFormat/>
    <w:rsid w:val="00C720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20C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20CF"/>
  </w:style>
  <w:style w:type="paragraph" w:customStyle="1" w:styleId="4f1">
    <w:name w:val="図表番号4"/>
    <w:basedOn w:val="a1"/>
    <w:rsid w:val="00C720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C720C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20CF"/>
    <w:pPr>
      <w:ind w:left="851" w:hanging="284"/>
    </w:pPr>
  </w:style>
  <w:style w:type="paragraph" w:customStyle="1" w:styleId="4f3">
    <w:name w:val="箇条書き4"/>
    <w:basedOn w:val="aa"/>
    <w:rsid w:val="00C720C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20CF"/>
    <w:pPr>
      <w:tabs>
        <w:tab w:val="clear" w:pos="644"/>
        <w:tab w:val="num" w:pos="1494"/>
      </w:tabs>
      <w:ind w:left="851" w:hanging="284"/>
    </w:pPr>
  </w:style>
  <w:style w:type="paragraph" w:customStyle="1" w:styleId="340">
    <w:name w:val="箇条書き 34"/>
    <w:basedOn w:val="241"/>
    <w:rsid w:val="00C720CF"/>
    <w:pPr>
      <w:ind w:left="1135"/>
    </w:pPr>
  </w:style>
  <w:style w:type="paragraph" w:customStyle="1" w:styleId="242">
    <w:name w:val="一覧 24"/>
    <w:basedOn w:val="aa"/>
    <w:rsid w:val="00C720C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20CF"/>
    <w:pPr>
      <w:ind w:left="1135"/>
    </w:pPr>
  </w:style>
  <w:style w:type="paragraph" w:customStyle="1" w:styleId="440">
    <w:name w:val="一覧 44"/>
    <w:basedOn w:val="341"/>
    <w:rsid w:val="00C720CF"/>
    <w:pPr>
      <w:ind w:left="1418"/>
    </w:pPr>
  </w:style>
  <w:style w:type="paragraph" w:customStyle="1" w:styleId="540">
    <w:name w:val="一覧 54"/>
    <w:basedOn w:val="440"/>
    <w:rsid w:val="00C720CF"/>
    <w:pPr>
      <w:ind w:left="1702"/>
    </w:pPr>
  </w:style>
  <w:style w:type="paragraph" w:customStyle="1" w:styleId="441">
    <w:name w:val="箇条書き 44"/>
    <w:basedOn w:val="340"/>
    <w:rsid w:val="00C720CF"/>
    <w:pPr>
      <w:ind w:left="1418"/>
    </w:pPr>
  </w:style>
  <w:style w:type="paragraph" w:customStyle="1" w:styleId="541">
    <w:name w:val="箇条書き 54"/>
    <w:basedOn w:val="441"/>
    <w:rsid w:val="00C720CF"/>
    <w:pPr>
      <w:ind w:left="1702"/>
    </w:pPr>
  </w:style>
  <w:style w:type="paragraph" w:customStyle="1" w:styleId="4f4">
    <w:name w:val="コメント文字列4"/>
    <w:basedOn w:val="a1"/>
    <w:rsid w:val="00C720C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20CF"/>
    <w:rPr>
      <w:b/>
      <w:bCs/>
    </w:rPr>
  </w:style>
  <w:style w:type="paragraph" w:customStyle="1" w:styleId="4f6">
    <w:name w:val="見出しマップ4"/>
    <w:basedOn w:val="a1"/>
    <w:rsid w:val="00C720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20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20C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20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20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20C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20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20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C720CF"/>
    <w:rPr>
      <w:rFonts w:ascii="Malgun Gothic" w:hAnsi="Courier New" w:cs="Courier New"/>
      <w:lang w:val="en-GB" w:eastAsia="en-US"/>
    </w:rPr>
  </w:style>
  <w:style w:type="character" w:customStyle="1" w:styleId="Char1d">
    <w:name w:val="미주 텍스트 Char1"/>
    <w:uiPriority w:val="99"/>
    <w:semiHidden/>
    <w:rsid w:val="00C720CF"/>
    <w:rPr>
      <w:rFonts w:ascii="Times New Roman" w:eastAsia="Times New Roman" w:hAnsi="Times New Roman"/>
      <w:lang w:val="en-GB" w:eastAsia="en-US"/>
    </w:rPr>
  </w:style>
  <w:style w:type="character" w:customStyle="1" w:styleId="Char1e">
    <w:name w:val="풍선 도움말 텍스트 Char1"/>
    <w:uiPriority w:val="99"/>
    <w:semiHidden/>
    <w:rsid w:val="00C720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20CF"/>
    <w:rPr>
      <w:rFonts w:ascii="Malgun Gothic" w:eastAsia="Malgun Gothic" w:hAnsi="Times New Roman"/>
      <w:sz w:val="18"/>
      <w:szCs w:val="18"/>
      <w:lang w:val="en-GB" w:eastAsia="en-US"/>
    </w:rPr>
  </w:style>
  <w:style w:type="character" w:customStyle="1" w:styleId="Char1f0">
    <w:name w:val="각주 텍스트 Char1"/>
    <w:uiPriority w:val="99"/>
    <w:semiHidden/>
    <w:rsid w:val="00C720CF"/>
    <w:rPr>
      <w:rFonts w:ascii="Times New Roman" w:eastAsia="Times New Roman" w:hAnsi="Times New Roman"/>
      <w:lang w:val="en-GB" w:eastAsia="en-US"/>
    </w:rPr>
  </w:style>
  <w:style w:type="character" w:customStyle="1" w:styleId="Char1f1">
    <w:name w:val="메모 텍스트 Char1"/>
    <w:uiPriority w:val="99"/>
    <w:semiHidden/>
    <w:rsid w:val="00C720CF"/>
    <w:rPr>
      <w:rFonts w:ascii="Times New Roman" w:eastAsia="Times New Roman" w:hAnsi="Times New Roman"/>
      <w:lang w:val="en-GB" w:eastAsia="en-US"/>
    </w:rPr>
  </w:style>
  <w:style w:type="character" w:customStyle="1" w:styleId="Char1f2">
    <w:name w:val="메모 주제 Char1"/>
    <w:uiPriority w:val="99"/>
    <w:semiHidden/>
    <w:rsid w:val="00C720CF"/>
    <w:rPr>
      <w:rFonts w:ascii="Times New Roman" w:eastAsia="Times New Roman" w:hAnsi="Times New Roman"/>
      <w:b/>
      <w:bCs/>
      <w:lang w:val="en-GB" w:eastAsia="en-US"/>
    </w:rPr>
  </w:style>
  <w:style w:type="character" w:customStyle="1" w:styleId="Charfb">
    <w:name w:val="메모 주제 Char"/>
    <w:rsid w:val="00C720CF"/>
    <w:rPr>
      <w:rFonts w:ascii="Times New Roman" w:hAnsi="Times New Roman"/>
      <w:b/>
      <w:bCs/>
      <w:lang w:val="en-GB" w:eastAsia="en-US"/>
    </w:rPr>
  </w:style>
  <w:style w:type="paragraph" w:customStyle="1" w:styleId="HTML40">
    <w:name w:val="HTML 書式付き4"/>
    <w:basedOn w:val="a1"/>
    <w:rsid w:val="00C720C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20CF"/>
    <w:rPr>
      <w:i/>
      <w:iCs/>
      <w:color w:val="808080"/>
    </w:rPr>
  </w:style>
  <w:style w:type="character" w:customStyle="1" w:styleId="PlainTable42">
    <w:name w:val="Plain Table 42"/>
    <w:uiPriority w:val="21"/>
    <w:qFormat/>
    <w:rsid w:val="00C720CF"/>
    <w:rPr>
      <w:b/>
      <w:bCs/>
      <w:i/>
      <w:iCs/>
      <w:color w:val="4F81BD"/>
    </w:rPr>
  </w:style>
  <w:style w:type="character" w:customStyle="1" w:styleId="PlainTable52">
    <w:name w:val="Plain Table 52"/>
    <w:uiPriority w:val="31"/>
    <w:qFormat/>
    <w:rsid w:val="00C720CF"/>
    <w:rPr>
      <w:smallCaps/>
      <w:color w:val="C0504D"/>
      <w:u w:val="single"/>
    </w:rPr>
  </w:style>
  <w:style w:type="character" w:customStyle="1" w:styleId="TableGridLight2">
    <w:name w:val="Table Grid Light2"/>
    <w:uiPriority w:val="32"/>
    <w:qFormat/>
    <w:rsid w:val="00C720CF"/>
    <w:rPr>
      <w:b/>
      <w:bCs/>
      <w:smallCaps/>
      <w:color w:val="C0504D"/>
      <w:spacing w:val="5"/>
      <w:u w:val="single"/>
    </w:rPr>
  </w:style>
  <w:style w:type="character" w:customStyle="1" w:styleId="GridTable1Light2">
    <w:name w:val="Grid Table 1 Light2"/>
    <w:uiPriority w:val="33"/>
    <w:qFormat/>
    <w:rsid w:val="00C720CF"/>
    <w:rPr>
      <w:b/>
      <w:bCs/>
      <w:smallCaps/>
      <w:spacing w:val="5"/>
    </w:rPr>
  </w:style>
  <w:style w:type="paragraph" w:customStyle="1" w:styleId="GridTable32">
    <w:name w:val="Grid Table 32"/>
    <w:basedOn w:val="10"/>
    <w:next w:val="a1"/>
    <w:uiPriority w:val="39"/>
    <w:unhideWhenUsed/>
    <w:qFormat/>
    <w:rsid w:val="00C720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20CF"/>
    <w:rPr>
      <w:i/>
      <w:iCs/>
      <w:color w:val="808080"/>
    </w:rPr>
  </w:style>
  <w:style w:type="character" w:customStyle="1" w:styleId="PlainTable43">
    <w:name w:val="Plain Table 43"/>
    <w:uiPriority w:val="21"/>
    <w:qFormat/>
    <w:rsid w:val="00C720CF"/>
    <w:rPr>
      <w:b/>
      <w:bCs/>
      <w:i/>
      <w:iCs/>
      <w:color w:val="4F81BD"/>
    </w:rPr>
  </w:style>
  <w:style w:type="character" w:customStyle="1" w:styleId="PlainTable53">
    <w:name w:val="Plain Table 53"/>
    <w:uiPriority w:val="31"/>
    <w:qFormat/>
    <w:rsid w:val="00C720CF"/>
    <w:rPr>
      <w:smallCaps/>
      <w:color w:val="C0504D"/>
      <w:u w:val="single"/>
    </w:rPr>
  </w:style>
  <w:style w:type="character" w:customStyle="1" w:styleId="TableGridLight3">
    <w:name w:val="Table Grid Light3"/>
    <w:uiPriority w:val="32"/>
    <w:qFormat/>
    <w:rsid w:val="00C720CF"/>
    <w:rPr>
      <w:b/>
      <w:bCs/>
      <w:smallCaps/>
      <w:color w:val="C0504D"/>
      <w:spacing w:val="5"/>
      <w:u w:val="single"/>
    </w:rPr>
  </w:style>
  <w:style w:type="character" w:customStyle="1" w:styleId="GridTable1Light3">
    <w:name w:val="Grid Table 1 Light3"/>
    <w:uiPriority w:val="33"/>
    <w:qFormat/>
    <w:rsid w:val="00C720CF"/>
    <w:rPr>
      <w:b/>
      <w:bCs/>
      <w:smallCaps/>
      <w:spacing w:val="5"/>
    </w:rPr>
  </w:style>
  <w:style w:type="paragraph" w:customStyle="1" w:styleId="GridTable33">
    <w:name w:val="Grid Table 33"/>
    <w:basedOn w:val="10"/>
    <w:next w:val="a1"/>
    <w:uiPriority w:val="39"/>
    <w:unhideWhenUsed/>
    <w:qFormat/>
    <w:rsid w:val="00C720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20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20C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20CF"/>
  </w:style>
  <w:style w:type="numbering" w:customStyle="1" w:styleId="1213">
    <w:name w:val="リストなし121"/>
    <w:next w:val="a4"/>
    <w:uiPriority w:val="99"/>
    <w:semiHidden/>
    <w:unhideWhenUsed/>
    <w:rsid w:val="00C720CF"/>
  </w:style>
  <w:style w:type="numbering" w:customStyle="1" w:styleId="11110">
    <w:name w:val="无列表1111"/>
    <w:next w:val="a4"/>
    <w:semiHidden/>
    <w:rsid w:val="00C720CF"/>
  </w:style>
  <w:style w:type="numbering" w:customStyle="1" w:styleId="11111">
    <w:name w:val="リストなし1111"/>
    <w:next w:val="a4"/>
    <w:uiPriority w:val="99"/>
    <w:semiHidden/>
    <w:unhideWhenUsed/>
    <w:rsid w:val="00C720CF"/>
  </w:style>
  <w:style w:type="table" w:customStyle="1" w:styleId="TableGrid14">
    <w:name w:val="Table Grid14"/>
    <w:basedOn w:val="a3"/>
    <w:next w:val="af6"/>
    <w:rsid w:val="00C720CF"/>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720CF"/>
  </w:style>
  <w:style w:type="numbering" w:customStyle="1" w:styleId="132">
    <w:name w:val="リストなし13"/>
    <w:next w:val="a4"/>
    <w:uiPriority w:val="99"/>
    <w:semiHidden/>
    <w:unhideWhenUsed/>
    <w:rsid w:val="00C720CF"/>
  </w:style>
  <w:style w:type="table" w:customStyle="1" w:styleId="3110">
    <w:name w:val="网格型311"/>
    <w:basedOn w:val="a3"/>
    <w:next w:val="af6"/>
    <w:rsid w:val="00C720C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C720C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C720CF"/>
  </w:style>
  <w:style w:type="table" w:customStyle="1" w:styleId="TableClassic211">
    <w:name w:val="Table Classic 211"/>
    <w:basedOn w:val="a3"/>
    <w:next w:val="2ff2"/>
    <w:rsid w:val="00C720CF"/>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20CF"/>
  </w:style>
  <w:style w:type="numbering" w:customStyle="1" w:styleId="141">
    <w:name w:val="リストなし14"/>
    <w:next w:val="a4"/>
    <w:uiPriority w:val="99"/>
    <w:semiHidden/>
    <w:unhideWhenUsed/>
    <w:rsid w:val="00C720CF"/>
  </w:style>
  <w:style w:type="numbering" w:customStyle="1" w:styleId="1130">
    <w:name w:val="无列表113"/>
    <w:next w:val="a4"/>
    <w:semiHidden/>
    <w:rsid w:val="00C720CF"/>
  </w:style>
  <w:style w:type="numbering" w:customStyle="1" w:styleId="1131">
    <w:name w:val="リストなし113"/>
    <w:next w:val="a4"/>
    <w:uiPriority w:val="99"/>
    <w:semiHidden/>
    <w:unhideWhenUsed/>
    <w:rsid w:val="00C720CF"/>
  </w:style>
  <w:style w:type="numbering" w:customStyle="1" w:styleId="1220">
    <w:name w:val="无列表122"/>
    <w:next w:val="a4"/>
    <w:semiHidden/>
    <w:rsid w:val="00C720CF"/>
  </w:style>
  <w:style w:type="numbering" w:customStyle="1" w:styleId="1221">
    <w:name w:val="リストなし122"/>
    <w:next w:val="a4"/>
    <w:uiPriority w:val="99"/>
    <w:semiHidden/>
    <w:unhideWhenUsed/>
    <w:rsid w:val="00C720CF"/>
  </w:style>
  <w:style w:type="numbering" w:customStyle="1" w:styleId="11120">
    <w:name w:val="无列表1112"/>
    <w:next w:val="a4"/>
    <w:semiHidden/>
    <w:rsid w:val="00C720CF"/>
  </w:style>
  <w:style w:type="numbering" w:customStyle="1" w:styleId="11121">
    <w:name w:val="リストなし1112"/>
    <w:next w:val="a4"/>
    <w:uiPriority w:val="99"/>
    <w:semiHidden/>
    <w:unhideWhenUsed/>
    <w:rsid w:val="00C720CF"/>
  </w:style>
  <w:style w:type="numbering" w:customStyle="1" w:styleId="1320">
    <w:name w:val="无列表132"/>
    <w:next w:val="a4"/>
    <w:semiHidden/>
    <w:rsid w:val="00C720CF"/>
  </w:style>
  <w:style w:type="numbering" w:customStyle="1" w:styleId="1311">
    <w:name w:val="リストなし131"/>
    <w:next w:val="a4"/>
    <w:uiPriority w:val="99"/>
    <w:semiHidden/>
    <w:unhideWhenUsed/>
    <w:rsid w:val="00C720CF"/>
  </w:style>
  <w:style w:type="numbering" w:customStyle="1" w:styleId="11210">
    <w:name w:val="无列表1121"/>
    <w:next w:val="a4"/>
    <w:semiHidden/>
    <w:rsid w:val="00C720CF"/>
  </w:style>
  <w:style w:type="numbering" w:customStyle="1" w:styleId="11211">
    <w:name w:val="リストなし1121"/>
    <w:next w:val="a4"/>
    <w:uiPriority w:val="99"/>
    <w:semiHidden/>
    <w:unhideWhenUsed/>
    <w:rsid w:val="00C720CF"/>
  </w:style>
  <w:style w:type="numbering" w:customStyle="1" w:styleId="150">
    <w:name w:val="无列表15"/>
    <w:next w:val="a4"/>
    <w:semiHidden/>
    <w:rsid w:val="00C720CF"/>
  </w:style>
  <w:style w:type="numbering" w:customStyle="1" w:styleId="151">
    <w:name w:val="リストなし15"/>
    <w:next w:val="a4"/>
    <w:uiPriority w:val="99"/>
    <w:semiHidden/>
    <w:unhideWhenUsed/>
    <w:rsid w:val="00C720CF"/>
  </w:style>
  <w:style w:type="numbering" w:customStyle="1" w:styleId="1140">
    <w:name w:val="无列表114"/>
    <w:next w:val="a4"/>
    <w:semiHidden/>
    <w:rsid w:val="00C720CF"/>
  </w:style>
  <w:style w:type="numbering" w:customStyle="1" w:styleId="1141">
    <w:name w:val="リストなし114"/>
    <w:next w:val="a4"/>
    <w:uiPriority w:val="99"/>
    <w:semiHidden/>
    <w:unhideWhenUsed/>
    <w:rsid w:val="00C720CF"/>
  </w:style>
  <w:style w:type="table" w:customStyle="1" w:styleId="TableGrid53">
    <w:name w:val="Table Grid53"/>
    <w:basedOn w:val="a3"/>
    <w:next w:val="af6"/>
    <w:rsid w:val="00C720CF"/>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C720CF"/>
  </w:style>
  <w:style w:type="numbering" w:customStyle="1" w:styleId="1231">
    <w:name w:val="リストなし123"/>
    <w:next w:val="a4"/>
    <w:uiPriority w:val="99"/>
    <w:semiHidden/>
    <w:unhideWhenUsed/>
    <w:rsid w:val="00C720CF"/>
  </w:style>
  <w:style w:type="numbering" w:customStyle="1" w:styleId="NoList116">
    <w:name w:val="No List116"/>
    <w:next w:val="a4"/>
    <w:uiPriority w:val="99"/>
    <w:semiHidden/>
    <w:unhideWhenUsed/>
    <w:rsid w:val="00C720CF"/>
  </w:style>
  <w:style w:type="table" w:customStyle="1" w:styleId="TableGrid413">
    <w:name w:val="Table Grid413"/>
    <w:basedOn w:val="a3"/>
    <w:next w:val="af6"/>
    <w:rsid w:val="00C720CF"/>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C720CF"/>
  </w:style>
  <w:style w:type="numbering" w:customStyle="1" w:styleId="11130">
    <w:name w:val="リストなし1113"/>
    <w:next w:val="a4"/>
    <w:uiPriority w:val="99"/>
    <w:semiHidden/>
    <w:unhideWhenUsed/>
    <w:rsid w:val="00C720CF"/>
  </w:style>
  <w:style w:type="table" w:customStyle="1" w:styleId="TableGrid63">
    <w:name w:val="Table Grid63"/>
    <w:basedOn w:val="a3"/>
    <w:next w:val="af6"/>
    <w:rsid w:val="00C720CF"/>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C720CF"/>
  </w:style>
  <w:style w:type="numbering" w:customStyle="1" w:styleId="1321">
    <w:name w:val="リストなし132"/>
    <w:next w:val="a4"/>
    <w:uiPriority w:val="99"/>
    <w:semiHidden/>
    <w:unhideWhenUsed/>
    <w:rsid w:val="00C720CF"/>
  </w:style>
  <w:style w:type="numbering" w:customStyle="1" w:styleId="1122">
    <w:name w:val="无列表1122"/>
    <w:next w:val="a4"/>
    <w:semiHidden/>
    <w:rsid w:val="00C720CF"/>
  </w:style>
  <w:style w:type="numbering" w:customStyle="1" w:styleId="11220">
    <w:name w:val="リストなし1122"/>
    <w:next w:val="a4"/>
    <w:uiPriority w:val="99"/>
    <w:semiHidden/>
    <w:unhideWhenUsed/>
    <w:rsid w:val="00C720CF"/>
  </w:style>
  <w:style w:type="numbering" w:customStyle="1" w:styleId="NoList117">
    <w:name w:val="No List117"/>
    <w:next w:val="a4"/>
    <w:uiPriority w:val="99"/>
    <w:semiHidden/>
    <w:rsid w:val="00C720CF"/>
  </w:style>
  <w:style w:type="numbering" w:customStyle="1" w:styleId="161">
    <w:name w:val="无列表16"/>
    <w:next w:val="a4"/>
    <w:semiHidden/>
    <w:rsid w:val="00C720CF"/>
  </w:style>
  <w:style w:type="numbering" w:customStyle="1" w:styleId="162">
    <w:name w:val="リストなし16"/>
    <w:next w:val="a4"/>
    <w:uiPriority w:val="99"/>
    <w:semiHidden/>
    <w:unhideWhenUsed/>
    <w:rsid w:val="00C720CF"/>
  </w:style>
  <w:style w:type="numbering" w:customStyle="1" w:styleId="1150">
    <w:name w:val="无列表115"/>
    <w:next w:val="a4"/>
    <w:semiHidden/>
    <w:rsid w:val="00C720CF"/>
  </w:style>
  <w:style w:type="numbering" w:customStyle="1" w:styleId="1151">
    <w:name w:val="リストなし115"/>
    <w:next w:val="a4"/>
    <w:uiPriority w:val="99"/>
    <w:semiHidden/>
    <w:unhideWhenUsed/>
    <w:rsid w:val="00C720CF"/>
  </w:style>
  <w:style w:type="numbering" w:customStyle="1" w:styleId="NoList35">
    <w:name w:val="No List35"/>
    <w:next w:val="a4"/>
    <w:uiPriority w:val="99"/>
    <w:semiHidden/>
    <w:unhideWhenUsed/>
    <w:rsid w:val="00C720CF"/>
  </w:style>
  <w:style w:type="table" w:customStyle="1" w:styleId="TableGrid54">
    <w:name w:val="Table Grid54"/>
    <w:basedOn w:val="a3"/>
    <w:next w:val="af6"/>
    <w:rsid w:val="00C720CF"/>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C720CF"/>
  </w:style>
  <w:style w:type="numbering" w:customStyle="1" w:styleId="1241">
    <w:name w:val="リストなし124"/>
    <w:next w:val="a4"/>
    <w:uiPriority w:val="99"/>
    <w:semiHidden/>
    <w:unhideWhenUsed/>
    <w:rsid w:val="00C720CF"/>
  </w:style>
  <w:style w:type="numbering" w:customStyle="1" w:styleId="NoList118">
    <w:name w:val="No List118"/>
    <w:next w:val="a4"/>
    <w:uiPriority w:val="99"/>
    <w:semiHidden/>
    <w:unhideWhenUsed/>
    <w:rsid w:val="00C720CF"/>
  </w:style>
  <w:style w:type="table" w:customStyle="1" w:styleId="TableGrid414">
    <w:name w:val="Table Grid414"/>
    <w:basedOn w:val="a3"/>
    <w:next w:val="af6"/>
    <w:rsid w:val="00C720CF"/>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720CF"/>
  </w:style>
  <w:style w:type="numbering" w:customStyle="1" w:styleId="11140">
    <w:name w:val="リストなし1114"/>
    <w:next w:val="a4"/>
    <w:uiPriority w:val="99"/>
    <w:semiHidden/>
    <w:unhideWhenUsed/>
    <w:rsid w:val="00C720CF"/>
  </w:style>
  <w:style w:type="numbering" w:customStyle="1" w:styleId="NoList45">
    <w:name w:val="No List45"/>
    <w:next w:val="a4"/>
    <w:uiPriority w:val="99"/>
    <w:semiHidden/>
    <w:unhideWhenUsed/>
    <w:rsid w:val="00C720CF"/>
  </w:style>
  <w:style w:type="table" w:customStyle="1" w:styleId="TableGrid64">
    <w:name w:val="Table Grid64"/>
    <w:basedOn w:val="a3"/>
    <w:next w:val="af6"/>
    <w:rsid w:val="00C720CF"/>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720CF"/>
  </w:style>
  <w:style w:type="numbering" w:customStyle="1" w:styleId="1330">
    <w:name w:val="リストなし133"/>
    <w:next w:val="a4"/>
    <w:uiPriority w:val="99"/>
    <w:semiHidden/>
    <w:unhideWhenUsed/>
    <w:rsid w:val="00C720CF"/>
  </w:style>
  <w:style w:type="numbering" w:customStyle="1" w:styleId="NoList124">
    <w:name w:val="No List124"/>
    <w:next w:val="a4"/>
    <w:uiPriority w:val="99"/>
    <w:semiHidden/>
    <w:unhideWhenUsed/>
    <w:rsid w:val="00C720CF"/>
  </w:style>
  <w:style w:type="numbering" w:customStyle="1" w:styleId="1123">
    <w:name w:val="无列表1123"/>
    <w:next w:val="a4"/>
    <w:semiHidden/>
    <w:rsid w:val="00C720CF"/>
  </w:style>
  <w:style w:type="numbering" w:customStyle="1" w:styleId="11230">
    <w:name w:val="リストなし1123"/>
    <w:next w:val="a4"/>
    <w:uiPriority w:val="99"/>
    <w:semiHidden/>
    <w:unhideWhenUsed/>
    <w:rsid w:val="00C720CF"/>
  </w:style>
  <w:style w:type="character" w:customStyle="1" w:styleId="CommentSubjectChar4">
    <w:name w:val="Comment Subject Char4"/>
    <w:rsid w:val="00C720CF"/>
    <w:rPr>
      <w:rFonts w:ascii="Times New Roman" w:hAnsi="Times New Roman"/>
      <w:b/>
      <w:bCs/>
      <w:lang w:val="en-GB" w:eastAsia="en-US"/>
    </w:rPr>
  </w:style>
  <w:style w:type="character" w:customStyle="1" w:styleId="1ffb">
    <w:name w:val="註解文字 字元1"/>
    <w:uiPriority w:val="99"/>
    <w:rsid w:val="00C720CF"/>
    <w:rPr>
      <w:lang w:eastAsia="en-US"/>
    </w:rPr>
  </w:style>
  <w:style w:type="paragraph" w:customStyle="1" w:styleId="74">
    <w:name w:val="吹き出し7"/>
    <w:basedOn w:val="a1"/>
    <w:rsid w:val="00C720CF"/>
    <w:rPr>
      <w:rFonts w:ascii="Tahoma" w:eastAsia="MS Mincho" w:hAnsi="Tahoma" w:cs="Tahoma"/>
      <w:sz w:val="16"/>
      <w:szCs w:val="16"/>
      <w:lang w:eastAsia="zh-CN"/>
    </w:rPr>
  </w:style>
  <w:style w:type="character" w:customStyle="1" w:styleId="5c">
    <w:name w:val="段落フォント5"/>
    <w:rsid w:val="00C720CF"/>
  </w:style>
  <w:style w:type="character" w:customStyle="1" w:styleId="5d">
    <w:name w:val="コメント参照5"/>
    <w:rsid w:val="00C720CF"/>
    <w:rPr>
      <w:sz w:val="16"/>
    </w:rPr>
  </w:style>
  <w:style w:type="paragraph" w:customStyle="1" w:styleId="5e">
    <w:name w:val="図表番号5"/>
    <w:basedOn w:val="a1"/>
    <w:rsid w:val="00C720C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C720CF"/>
    <w:pPr>
      <w:tabs>
        <w:tab w:val="num" w:pos="644"/>
      </w:tabs>
      <w:suppressAutoHyphens/>
      <w:ind w:left="644" w:hanging="360"/>
    </w:pPr>
    <w:rPr>
      <w:rFonts w:eastAsia="MS Mincho" w:cs="CG Times (WN)"/>
      <w:lang w:eastAsia="ar-SA"/>
    </w:rPr>
  </w:style>
  <w:style w:type="paragraph" w:customStyle="1" w:styleId="250">
    <w:name w:val="段落番号 25"/>
    <w:basedOn w:val="5f"/>
    <w:rsid w:val="00C720CF"/>
    <w:pPr>
      <w:ind w:left="851" w:hanging="284"/>
    </w:pPr>
  </w:style>
  <w:style w:type="paragraph" w:customStyle="1" w:styleId="5f0">
    <w:name w:val="箇条書き5"/>
    <w:basedOn w:val="aa"/>
    <w:rsid w:val="00C720CF"/>
    <w:pPr>
      <w:tabs>
        <w:tab w:val="num" w:pos="644"/>
      </w:tabs>
      <w:suppressAutoHyphens/>
      <w:ind w:left="644" w:hanging="360"/>
    </w:pPr>
    <w:rPr>
      <w:rFonts w:eastAsia="MS Mincho" w:cs="CG Times (WN)"/>
      <w:lang w:eastAsia="ar-SA"/>
    </w:rPr>
  </w:style>
  <w:style w:type="paragraph" w:customStyle="1" w:styleId="251">
    <w:name w:val="箇条書き 25"/>
    <w:basedOn w:val="5f0"/>
    <w:rsid w:val="00C720CF"/>
    <w:pPr>
      <w:tabs>
        <w:tab w:val="clear" w:pos="644"/>
        <w:tab w:val="num" w:pos="1494"/>
      </w:tabs>
      <w:ind w:left="851" w:hanging="284"/>
    </w:pPr>
  </w:style>
  <w:style w:type="paragraph" w:customStyle="1" w:styleId="350">
    <w:name w:val="箇条書き 35"/>
    <w:basedOn w:val="251"/>
    <w:rsid w:val="00C720CF"/>
    <w:pPr>
      <w:ind w:left="1135"/>
    </w:pPr>
  </w:style>
  <w:style w:type="paragraph" w:customStyle="1" w:styleId="252">
    <w:name w:val="一覧 25"/>
    <w:basedOn w:val="aa"/>
    <w:rsid w:val="00C720CF"/>
    <w:pPr>
      <w:suppressAutoHyphens/>
      <w:ind w:left="851"/>
    </w:pPr>
    <w:rPr>
      <w:rFonts w:eastAsia="MS Mincho" w:cs="CG Times (WN)"/>
      <w:lang w:eastAsia="ar-SA"/>
    </w:rPr>
  </w:style>
  <w:style w:type="paragraph" w:customStyle="1" w:styleId="351">
    <w:name w:val="一覧 35"/>
    <w:basedOn w:val="252"/>
    <w:rsid w:val="00C720CF"/>
    <w:pPr>
      <w:ind w:left="1135"/>
    </w:pPr>
  </w:style>
  <w:style w:type="paragraph" w:customStyle="1" w:styleId="450">
    <w:name w:val="一覧 45"/>
    <w:basedOn w:val="351"/>
    <w:rsid w:val="00C720CF"/>
    <w:pPr>
      <w:ind w:left="1418"/>
    </w:pPr>
  </w:style>
  <w:style w:type="paragraph" w:customStyle="1" w:styleId="550">
    <w:name w:val="一覧 55"/>
    <w:basedOn w:val="450"/>
    <w:rsid w:val="00C720CF"/>
    <w:pPr>
      <w:ind w:left="1702"/>
    </w:pPr>
  </w:style>
  <w:style w:type="paragraph" w:customStyle="1" w:styleId="451">
    <w:name w:val="箇条書き 45"/>
    <w:basedOn w:val="350"/>
    <w:rsid w:val="00C720CF"/>
    <w:pPr>
      <w:ind w:left="1418"/>
    </w:pPr>
  </w:style>
  <w:style w:type="paragraph" w:customStyle="1" w:styleId="551">
    <w:name w:val="箇条書き 55"/>
    <w:basedOn w:val="451"/>
    <w:rsid w:val="00C720CF"/>
    <w:pPr>
      <w:ind w:left="1702"/>
    </w:pPr>
  </w:style>
  <w:style w:type="paragraph" w:customStyle="1" w:styleId="5f1">
    <w:name w:val="コメント文字列5"/>
    <w:basedOn w:val="a1"/>
    <w:rsid w:val="00C720CF"/>
    <w:pPr>
      <w:suppressAutoHyphens/>
    </w:pPr>
    <w:rPr>
      <w:rFonts w:eastAsia="MS Mincho" w:cs="CG Times (WN)"/>
      <w:lang w:eastAsia="ar-SA"/>
    </w:rPr>
  </w:style>
  <w:style w:type="paragraph" w:customStyle="1" w:styleId="5f2">
    <w:name w:val="コメント内容5"/>
    <w:basedOn w:val="5f1"/>
    <w:next w:val="5f1"/>
    <w:rsid w:val="00C720CF"/>
    <w:rPr>
      <w:b/>
      <w:bCs/>
    </w:rPr>
  </w:style>
  <w:style w:type="paragraph" w:customStyle="1" w:styleId="5f3">
    <w:name w:val="見出しマップ5"/>
    <w:basedOn w:val="a1"/>
    <w:rsid w:val="00C720CF"/>
    <w:pPr>
      <w:shd w:val="clear" w:color="auto" w:fill="000080"/>
      <w:suppressAutoHyphens/>
    </w:pPr>
    <w:rPr>
      <w:rFonts w:ascii="Tahoma" w:eastAsia="MS Mincho" w:hAnsi="Tahoma" w:cs="Tahoma"/>
      <w:lang w:eastAsia="ar-SA"/>
    </w:rPr>
  </w:style>
  <w:style w:type="paragraph" w:customStyle="1" w:styleId="5f4">
    <w:name w:val="書式なし5"/>
    <w:basedOn w:val="a1"/>
    <w:rsid w:val="00C720CF"/>
    <w:pPr>
      <w:suppressAutoHyphens/>
    </w:pPr>
    <w:rPr>
      <w:rFonts w:ascii="Courier New" w:eastAsia="MS Mincho" w:hAnsi="Courier New" w:cs="CG Times (WN)"/>
      <w:lang w:val="nb-NO" w:eastAsia="ar-SA"/>
    </w:rPr>
  </w:style>
  <w:style w:type="paragraph" w:customStyle="1" w:styleId="Web5">
    <w:name w:val="標準 (Web)5"/>
    <w:basedOn w:val="a1"/>
    <w:rsid w:val="00C720C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20CF"/>
    <w:pPr>
      <w:suppressAutoHyphens/>
      <w:ind w:left="567"/>
    </w:pPr>
    <w:rPr>
      <w:rFonts w:ascii="Arial" w:eastAsia="MS Mincho" w:hAnsi="Arial" w:cs="Arial"/>
      <w:lang w:eastAsia="ar-SA"/>
    </w:rPr>
  </w:style>
  <w:style w:type="paragraph" w:customStyle="1" w:styleId="5f5">
    <w:name w:val="標準インデント5"/>
    <w:basedOn w:val="a1"/>
    <w:rsid w:val="00C720CF"/>
    <w:pPr>
      <w:suppressAutoHyphens/>
      <w:ind w:left="708"/>
    </w:pPr>
    <w:rPr>
      <w:rFonts w:eastAsia="MS Mincho" w:cs="CG Times (WN)"/>
      <w:lang w:eastAsia="ar-SA"/>
    </w:rPr>
  </w:style>
  <w:style w:type="paragraph" w:customStyle="1" w:styleId="5f6">
    <w:name w:val="記5"/>
    <w:basedOn w:val="a1"/>
    <w:next w:val="a1"/>
    <w:rsid w:val="00C720CF"/>
    <w:pPr>
      <w:suppressAutoHyphens/>
    </w:pPr>
    <w:rPr>
      <w:rFonts w:eastAsia="MS Mincho" w:cs="CG Times (WN)"/>
      <w:lang w:eastAsia="ar-SA"/>
    </w:rPr>
  </w:style>
  <w:style w:type="paragraph" w:customStyle="1" w:styleId="HTML50">
    <w:name w:val="HTML 書式付き5"/>
    <w:basedOn w:val="a1"/>
    <w:rsid w:val="00C720CF"/>
    <w:pPr>
      <w:suppressAutoHyphens/>
    </w:pPr>
    <w:rPr>
      <w:rFonts w:ascii="Courier New" w:eastAsia="MS Mincho" w:hAnsi="Courier New" w:cs="Courier New"/>
      <w:lang w:eastAsia="ar-SA"/>
    </w:rPr>
  </w:style>
  <w:style w:type="paragraph" w:customStyle="1" w:styleId="254">
    <w:name w:val="本文 25"/>
    <w:basedOn w:val="a1"/>
    <w:rsid w:val="00C720CF"/>
    <w:pPr>
      <w:suppressAutoHyphens/>
      <w:spacing w:after="120"/>
    </w:pPr>
    <w:rPr>
      <w:rFonts w:eastAsia="MS Mincho" w:cs="CG Times (WN)"/>
      <w:lang w:eastAsia="ar-SA"/>
    </w:rPr>
  </w:style>
  <w:style w:type="paragraph" w:customStyle="1" w:styleId="352">
    <w:name w:val="本文 35"/>
    <w:basedOn w:val="a1"/>
    <w:rsid w:val="00C720CF"/>
    <w:pPr>
      <w:suppressAutoHyphens/>
      <w:spacing w:after="120"/>
    </w:pPr>
    <w:rPr>
      <w:rFonts w:eastAsia="MS Mincho" w:cs="CG Times (WN)"/>
      <w:lang w:eastAsia="ar-SA"/>
    </w:rPr>
  </w:style>
  <w:style w:type="paragraph" w:customStyle="1" w:styleId="930">
    <w:name w:val="目录 93"/>
    <w:basedOn w:val="80"/>
    <w:rsid w:val="00C720CF"/>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C720CF"/>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C720C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20C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20CF"/>
    <w:rPr>
      <w:rFonts w:ascii="Arial" w:eastAsia="宋体" w:hAnsi="Arial"/>
      <w:sz w:val="22"/>
      <w:lang w:val="en-GB" w:eastAsia="zh-CN"/>
    </w:rPr>
  </w:style>
  <w:style w:type="character" w:customStyle="1" w:styleId="Absatz-Standardschriftart7">
    <w:name w:val="Absatz-Standardschriftart7"/>
    <w:rsid w:val="00C720CF"/>
  </w:style>
  <w:style w:type="character" w:customStyle="1" w:styleId="KommentarthemaZchn">
    <w:name w:val="Kommentarthema Zchn"/>
    <w:rsid w:val="00C720CF"/>
    <w:rPr>
      <w:b/>
      <w:bCs/>
      <w:lang w:val="en-GB" w:eastAsia="en-US" w:bidi="ar-SA"/>
    </w:rPr>
  </w:style>
  <w:style w:type="paragraph" w:customStyle="1" w:styleId="aria">
    <w:name w:val="aria"/>
    <w:basedOn w:val="a1"/>
    <w:rsid w:val="00C720CF"/>
    <w:pPr>
      <w:keepNext/>
      <w:keepLines/>
      <w:spacing w:after="0"/>
      <w:jc w:val="both"/>
    </w:pPr>
    <w:rPr>
      <w:rFonts w:ascii="Arial" w:eastAsia="宋体" w:hAnsi="Arial"/>
      <w:sz w:val="18"/>
      <w:szCs w:val="18"/>
    </w:rPr>
  </w:style>
  <w:style w:type="character" w:customStyle="1" w:styleId="B1Car">
    <w:name w:val="B1+ Car"/>
    <w:link w:val="B11"/>
    <w:rsid w:val="00C720CF"/>
    <w:rPr>
      <w:rFonts w:ascii="Times New Roman" w:eastAsia="宋体" w:hAnsi="Times New Roman"/>
      <w:lang w:val="en-GB" w:eastAsia="ja-JP"/>
    </w:rPr>
  </w:style>
  <w:style w:type="character" w:customStyle="1" w:styleId="Char33">
    <w:name w:val="页脚 Char3"/>
    <w:rsid w:val="00C720CF"/>
    <w:rPr>
      <w:rFonts w:ascii="Arial" w:eastAsia="Times New Roman" w:hAnsi="Arial"/>
      <w:b/>
      <w:i/>
      <w:noProof/>
      <w:sz w:val="18"/>
    </w:rPr>
  </w:style>
  <w:style w:type="character" w:customStyle="1" w:styleId="Char43">
    <w:name w:val="批注文字 Char4"/>
    <w:qFormat/>
    <w:rsid w:val="00C720CF"/>
    <w:rPr>
      <w:lang w:val="en-GB" w:eastAsia="en-US"/>
    </w:rPr>
  </w:style>
  <w:style w:type="character" w:customStyle="1" w:styleId="Char1f3">
    <w:name w:val="列表 Char1"/>
    <w:rsid w:val="00C720CF"/>
    <w:rPr>
      <w:rFonts w:eastAsia="Times New Roman"/>
    </w:rPr>
  </w:style>
  <w:style w:type="character" w:customStyle="1" w:styleId="8Char3">
    <w:name w:val="标题 8 Char3"/>
    <w:rsid w:val="00C720CF"/>
    <w:rPr>
      <w:rFonts w:ascii="Arial" w:eastAsia="Times New Roman" w:hAnsi="Arial" w:cs="Arial" w:hint="default"/>
      <w:sz w:val="36"/>
    </w:rPr>
  </w:style>
  <w:style w:type="character" w:customStyle="1" w:styleId="9Char3">
    <w:name w:val="标题 9 Char3"/>
    <w:rsid w:val="00C720CF"/>
    <w:rPr>
      <w:rFonts w:ascii="Arial" w:eastAsia="Times New Roman" w:hAnsi="Arial" w:cs="Arial" w:hint="default"/>
      <w:sz w:val="36"/>
    </w:rPr>
  </w:style>
  <w:style w:type="character" w:customStyle="1" w:styleId="Char34">
    <w:name w:val="批注框文本 Char3"/>
    <w:rsid w:val="00C720CF"/>
    <w:rPr>
      <w:rFonts w:ascii="Segoe UI" w:hAnsi="Segoe UI" w:cs="Segoe UI" w:hint="default"/>
      <w:sz w:val="18"/>
      <w:szCs w:val="18"/>
      <w:lang w:eastAsia="en-US"/>
    </w:rPr>
  </w:style>
  <w:style w:type="character" w:customStyle="1" w:styleId="Char44">
    <w:name w:val="批注主题 Char4"/>
    <w:rsid w:val="00C720CF"/>
    <w:rPr>
      <w:b/>
      <w:bCs/>
      <w:lang w:val="en-GB" w:eastAsia="en-US"/>
    </w:rPr>
  </w:style>
  <w:style w:type="character" w:customStyle="1" w:styleId="Char35">
    <w:name w:val="文档结构图 Char3"/>
    <w:rsid w:val="00C720CF"/>
    <w:rPr>
      <w:rFonts w:ascii="Tahoma" w:hAnsi="Tahoma" w:cs="Tahoma" w:hint="default"/>
      <w:shd w:val="clear" w:color="auto" w:fill="000080"/>
      <w:lang w:val="en-GB" w:eastAsia="en-US"/>
    </w:rPr>
  </w:style>
  <w:style w:type="character" w:customStyle="1" w:styleId="Char36">
    <w:name w:val="纯文本 Char3"/>
    <w:rsid w:val="00C720C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4EE0C-A5C0-4D0C-8DBB-185D2969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3054</Words>
  <Characters>21779</Characters>
  <Application>Microsoft Office Word</Application>
  <DocSecurity>0</DocSecurity>
  <Lines>181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16</cp:revision>
  <cp:lastPrinted>1899-12-31T23:00:00Z</cp:lastPrinted>
  <dcterms:created xsi:type="dcterms:W3CDTF">2020-02-03T08:32:00Z</dcterms:created>
  <dcterms:modified xsi:type="dcterms:W3CDTF">2022-01-21T03:38:00Z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R5-220052</vt:lpwstr>
  </property>
  <property fmtid="{D5CDD505-2E9C-101B-9397-08002B2CF9AE}" pid="10" name="Spec#">
    <vt:lpwstr>38.523-1</vt:lpwstr>
  </property>
  <property fmtid="{D5CDD505-2E9C-101B-9397-08002B2CF9AE}" pid="11" name="Cr#">
    <vt:lpwstr>2666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8.1.6.2.3</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